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F9AA77" w14:textId="1C6144A4" w:rsidR="002A7BDE" w:rsidRPr="00E91FA4" w:rsidRDefault="002A7BDE" w:rsidP="002A7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97-e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4152D7" w:rsidRPr="004152D7">
        <w:rPr>
          <w:b/>
          <w:i/>
          <w:noProof/>
          <w:sz w:val="28"/>
        </w:rPr>
        <w:t>R4-2016407</w:t>
      </w:r>
    </w:p>
    <w:p w14:paraId="7CB45193" w14:textId="6206213B" w:rsidR="001E41F3" w:rsidRDefault="002A7BDE" w:rsidP="002A7BDE">
      <w:pPr>
        <w:pStyle w:val="CRCoverPage"/>
        <w:outlineLvl w:val="0"/>
        <w:rPr>
          <w:b/>
          <w:noProof/>
          <w:sz w:val="24"/>
        </w:rPr>
      </w:pPr>
      <w:r w:rsidRPr="002D2319">
        <w:rPr>
          <w:rFonts w:cs="Arial"/>
          <w:b/>
          <w:sz w:val="24"/>
          <w:szCs w:val="28"/>
          <w:lang w:eastAsia="zh-CN"/>
        </w:rPr>
        <w:t>Electronic Meeting, 2</w:t>
      </w:r>
      <w:r w:rsidRPr="002D2319">
        <w:rPr>
          <w:rFonts w:cs="Arial"/>
          <w:b/>
          <w:sz w:val="24"/>
          <w:szCs w:val="28"/>
          <w:vertAlign w:val="superscript"/>
          <w:lang w:eastAsia="zh-CN"/>
        </w:rPr>
        <w:t>nd</w:t>
      </w:r>
      <w:r w:rsidRPr="002D2319">
        <w:rPr>
          <w:rFonts w:cs="Arial"/>
          <w:b/>
          <w:sz w:val="24"/>
          <w:szCs w:val="28"/>
          <w:lang w:eastAsia="zh-CN"/>
        </w:rPr>
        <w:t xml:space="preserve"> – 13</w:t>
      </w:r>
      <w:r w:rsidR="00B37278" w:rsidRPr="00B37278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B37278">
        <w:rPr>
          <w:rFonts w:cs="Arial"/>
          <w:b/>
          <w:sz w:val="24"/>
          <w:szCs w:val="28"/>
          <w:lang w:eastAsia="zh-CN"/>
        </w:rPr>
        <w:t xml:space="preserve"> </w:t>
      </w:r>
      <w:r w:rsidRPr="002D2319">
        <w:rPr>
          <w:rFonts w:cs="Arial"/>
          <w:b/>
          <w:sz w:val="24"/>
          <w:szCs w:val="28"/>
          <w:lang w:eastAsia="zh-CN"/>
        </w:rPr>
        <w:t>November,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DC480" w:rsidR="001E41F3" w:rsidRPr="0041037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C3C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48415A" w:rsidR="001E41F3" w:rsidRPr="002A7BDE" w:rsidRDefault="004152D7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 w:rsidRPr="004152D7">
              <w:rPr>
                <w:b/>
                <w:noProof/>
                <w:sz w:val="28"/>
              </w:rPr>
              <w:t>1383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FC9DF" w:rsidR="001E41F3" w:rsidRPr="00410371" w:rsidRDefault="002A7B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EC7CB0" w:rsidR="001E41F3" w:rsidRPr="0041037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C3C3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4962BD" w:rsidR="001E41F3" w:rsidRDefault="00D44301">
            <w:pPr>
              <w:pStyle w:val="CRCoverPage"/>
              <w:spacing w:after="0"/>
              <w:ind w:left="100"/>
              <w:rPr>
                <w:noProof/>
              </w:rPr>
            </w:pPr>
            <w:r>
              <w:t>UE Rx-Tx</w:t>
            </w:r>
            <w:r w:rsidR="004B29AA" w:rsidRPr="004B29AA">
              <w:t xml:space="preserve"> measurement accuracy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48E358" w:rsidR="001E41F3" w:rsidRDefault="00BB3455">
            <w:pPr>
              <w:pStyle w:val="CRCoverPage"/>
              <w:spacing w:after="0"/>
              <w:ind w:left="100"/>
              <w:rPr>
                <w:noProof/>
              </w:rPr>
            </w:pPr>
            <w:r w:rsidRPr="00BB3455">
              <w:rPr>
                <w:noProof/>
              </w:rPr>
              <w:t>NR_POS-</w:t>
            </w:r>
            <w:r w:rsidR="00D528FC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0E224A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480DC5" w:rsidR="001E41F3" w:rsidRDefault="00C13E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26B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6D5EF2" w:rsidR="001A4238" w:rsidRDefault="003A5D2A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Rx-Tx</w:t>
            </w:r>
            <w:r w:rsidR="00001930">
              <w:rPr>
                <w:noProof/>
              </w:rPr>
              <w:t xml:space="preserve"> measurements accuracy requirements are missing</w:t>
            </w:r>
          </w:p>
        </w:tc>
      </w:tr>
      <w:tr w:rsidR="001A42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DB193A" w:rsidR="001A4238" w:rsidRDefault="003A5D2A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Rx-Tx</w:t>
            </w:r>
            <w:r w:rsidR="002D350B">
              <w:rPr>
                <w:noProof/>
              </w:rPr>
              <w:t xml:space="preserve"> measurements accuracy requirements are added</w:t>
            </w:r>
          </w:p>
        </w:tc>
      </w:tr>
      <w:tr w:rsidR="001A42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75128B" w:rsidR="001A4238" w:rsidRDefault="003A5D2A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Rx-Tx</w:t>
            </w:r>
            <w:r w:rsidR="00001930">
              <w:rPr>
                <w:noProof/>
              </w:rPr>
              <w:t xml:space="preserve"> measurements accuracy requirements are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5E80FF" w:rsidR="001A4238" w:rsidRDefault="007039D7" w:rsidP="00F56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10.1.2</w:t>
            </w:r>
            <w:r w:rsidR="00F56C4E">
              <w:rPr>
                <w:noProof/>
              </w:rPr>
              <w:t>5.2</w:t>
            </w:r>
          </w:p>
        </w:tc>
      </w:tr>
      <w:tr w:rsidR="001A42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2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60F00C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B6CDF2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6C45C0">
              <w:rPr>
                <w:noProof/>
              </w:rPr>
              <w:t>3</w:t>
            </w:r>
            <w:r>
              <w:rPr>
                <w:noProof/>
              </w:rPr>
              <w:t>8</w:t>
            </w:r>
            <w:r w:rsidRPr="006C45C0">
              <w:rPr>
                <w:noProof/>
              </w:rPr>
              <w:t>.5</w:t>
            </w:r>
            <w:r>
              <w:rPr>
                <w:noProof/>
              </w:rPr>
              <w:t>33</w:t>
            </w:r>
          </w:p>
        </w:tc>
      </w:tr>
      <w:tr w:rsidR="001A42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</w:p>
        </w:tc>
      </w:tr>
      <w:tr w:rsidR="001A42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2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4238" w:rsidRPr="008863B9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4238" w:rsidRPr="008863B9" w:rsidRDefault="001A4238" w:rsidP="001A42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2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7813E" w14:textId="77777777" w:rsidR="00AA4864" w:rsidRDefault="00AA4864" w:rsidP="00AA4864">
      <w:pPr>
        <w:pStyle w:val="Heading3"/>
      </w:pPr>
      <w:r>
        <w:lastRenderedPageBreak/>
        <w:t>10</w:t>
      </w:r>
      <w:r w:rsidRPr="002D08F8">
        <w:t>.</w:t>
      </w:r>
      <w:r>
        <w:t>1.25</w:t>
      </w:r>
      <w:r w:rsidRPr="00F674D5">
        <w:tab/>
      </w:r>
      <w:r>
        <w:t>UE Rx-Tx Time Difference Measurements</w:t>
      </w:r>
    </w:p>
    <w:p w14:paraId="23B63584" w14:textId="77777777" w:rsidR="00AA4864" w:rsidRDefault="00AA4864" w:rsidP="00AA4864">
      <w:pPr>
        <w:pStyle w:val="Heading4"/>
      </w:pPr>
      <w:r w:rsidRPr="00512252">
        <w:t>10.</w:t>
      </w:r>
      <w:r>
        <w:t>1.25</w:t>
      </w:r>
      <w:r w:rsidRPr="00DF3FF6">
        <w:t>.</w:t>
      </w:r>
      <w:r>
        <w:t>1</w:t>
      </w:r>
      <w:r w:rsidRPr="00DF3FF6">
        <w:tab/>
      </w:r>
      <w:r>
        <w:t>Introduction</w:t>
      </w:r>
    </w:p>
    <w:p w14:paraId="202FC486" w14:textId="77777777" w:rsidR="00AA4864" w:rsidRPr="00177A42" w:rsidRDefault="00AA4864" w:rsidP="00AA4864">
      <w:r>
        <w:t xml:space="preserve">The requirements in Clause 10.1.25 shall apply, provided the UE has received </w:t>
      </w:r>
      <w:r w:rsidRPr="005E1C4E">
        <w:rPr>
          <w:i/>
          <w:iCs/>
          <w:snapToGrid w:val="0"/>
        </w:rPr>
        <w:t>nr-Multi-RTT-</w:t>
      </w:r>
      <w:proofErr w:type="spellStart"/>
      <w:r w:rsidRPr="005E1C4E">
        <w:rPr>
          <w:i/>
          <w:iCs/>
          <w:snapToGrid w:val="0"/>
        </w:rPr>
        <w:t>RequestLocationInformation</w:t>
      </w:r>
      <w:proofErr w:type="spellEnd"/>
      <w:r>
        <w:t xml:space="preserve"> message from LMF via LPP [31] requesting the UE to report one or more UE Rx-Tx time difference measurements defined in TS 38.215 [4].</w:t>
      </w:r>
    </w:p>
    <w:p w14:paraId="63930BAA" w14:textId="77777777" w:rsidR="00AA4864" w:rsidRDefault="00AA4864" w:rsidP="00AA4864">
      <w:pPr>
        <w:pStyle w:val="Heading4"/>
      </w:pPr>
      <w:r w:rsidRPr="00512252">
        <w:t>10.</w:t>
      </w:r>
      <w:r>
        <w:t>1.25</w:t>
      </w:r>
      <w:r w:rsidRPr="00DF3FF6">
        <w:t>.</w:t>
      </w:r>
      <w:r>
        <w:t>2</w:t>
      </w:r>
      <w:r w:rsidRPr="00DF3FF6">
        <w:tab/>
      </w:r>
      <w:r>
        <w:t>Measurement Accuracy Requirements</w:t>
      </w:r>
    </w:p>
    <w:p w14:paraId="3015A596" w14:textId="3A24398D" w:rsidR="0033606A" w:rsidRDefault="0033606A" w:rsidP="0033606A">
      <w:pPr>
        <w:rPr>
          <w:ins w:id="1" w:author="I. Siomina" w:date="2020-10-24T00:47:00Z"/>
        </w:rPr>
      </w:pPr>
      <w:ins w:id="2" w:author="I. Siomina" w:date="2020-10-23T23:37:00Z">
        <w:r w:rsidRPr="00A8724E">
          <w:t>The accuracy requirements</w:t>
        </w:r>
        <w:r>
          <w:t xml:space="preserve"> in this clause</w:t>
        </w:r>
        <w:r w:rsidRPr="00A8724E">
          <w:t xml:space="preserve"> shall apply for any </w:t>
        </w:r>
        <w:r w:rsidRPr="00A8724E">
          <w:rPr>
            <w:i/>
            <w:iCs/>
          </w:rPr>
          <w:t>DL-PRS-ResourceRepetitionFactor</w:t>
        </w:r>
        <w:r w:rsidRPr="00A8724E">
          <w:t>≥1 and any L</w:t>
        </w:r>
        <w:r w:rsidRPr="00A8724E">
          <w:rPr>
            <w:vertAlign w:val="subscript"/>
          </w:rPr>
          <w:t>PRS</w:t>
        </w:r>
        <w:r w:rsidRPr="00A8724E">
          <w:t xml:space="preserve">≥2 </w:t>
        </w:r>
        <w:r>
          <w:t xml:space="preserve">defined in TS 38.211 [6] </w:t>
        </w:r>
        <w:r w:rsidRPr="00A8724E">
          <w:t xml:space="preserve">which is given by the higher-layer parameter </w:t>
        </w:r>
        <w:r w:rsidRPr="00A8724E">
          <w:rPr>
            <w:i/>
            <w:iCs/>
          </w:rPr>
          <w:t>dl-PRS-</w:t>
        </w:r>
        <w:proofErr w:type="spellStart"/>
        <w:r w:rsidRPr="00A8724E">
          <w:rPr>
            <w:i/>
            <w:iCs/>
          </w:rPr>
          <w:t>NumSymbols</w:t>
        </w:r>
        <w:proofErr w:type="spellEnd"/>
        <w:r>
          <w:t xml:space="preserve"> configured via LPP [34]</w:t>
        </w:r>
        <w:r w:rsidRPr="00A8724E">
          <w:t>.</w:t>
        </w:r>
      </w:ins>
    </w:p>
    <w:p w14:paraId="1AC09624" w14:textId="550A8362" w:rsidR="00D73CF1" w:rsidRDefault="00D73CF1" w:rsidP="0033606A">
      <w:pPr>
        <w:rPr>
          <w:ins w:id="3" w:author="I. Siomina" w:date="2020-10-24T00:52:00Z"/>
        </w:rPr>
      </w:pPr>
      <w:ins w:id="4" w:author="I. Siomina" w:date="2020-10-24T00:48:00Z">
        <w:r>
          <w:t xml:space="preserve">The </w:t>
        </w:r>
        <w:r w:rsidRPr="00D73CF1">
          <w:t xml:space="preserve">UE Rx-Tx time difference accuracy requirements </w:t>
        </w:r>
        <w:r>
          <w:t xml:space="preserve">in this clause </w:t>
        </w:r>
        <w:r w:rsidRPr="00D73CF1">
          <w:t>shall not apply</w:t>
        </w:r>
      </w:ins>
      <w:ins w:id="5" w:author="I. Siomina" w:date="2020-10-24T00:52:00Z">
        <w:r w:rsidR="00436DC9">
          <w:t>,</w:t>
        </w:r>
      </w:ins>
      <w:ins w:id="6" w:author="I. Siomina" w:date="2020-10-24T00:48:00Z">
        <w:r w:rsidRPr="00D73CF1">
          <w:t xml:space="preserve"> if </w:t>
        </w:r>
        <w:proofErr w:type="spellStart"/>
        <w:r w:rsidRPr="00D73CF1">
          <w:t>N</w:t>
        </w:r>
        <w:r w:rsidRPr="00D73CF1">
          <w:rPr>
            <w:vertAlign w:val="subscript"/>
          </w:rPr>
          <w:t>TA_offset</w:t>
        </w:r>
        <w:proofErr w:type="spellEnd"/>
        <w:r w:rsidRPr="00D73CF1">
          <w:t xml:space="preserve"> defined in Table 7.1.2-2 in 38.133 changes during the UE Rx-Tx measurement period.</w:t>
        </w:r>
      </w:ins>
    </w:p>
    <w:p w14:paraId="5F1EFE99" w14:textId="0F5F2BFC" w:rsidR="00436DC9" w:rsidRPr="00A8724E" w:rsidRDefault="00436DC9" w:rsidP="0033606A">
      <w:pPr>
        <w:rPr>
          <w:ins w:id="7" w:author="I. Siomina" w:date="2020-10-23T23:37:00Z"/>
        </w:rPr>
      </w:pPr>
      <w:ins w:id="8" w:author="I. Siomina" w:date="2020-10-24T00:52:00Z">
        <w:r>
          <w:t xml:space="preserve">The </w:t>
        </w:r>
        <w:r w:rsidRPr="00436DC9">
          <w:t>UE Rx-Tx measurement accuracy requirements shall not apply</w:t>
        </w:r>
        <w:r>
          <w:t>,</w:t>
        </w:r>
        <w:r w:rsidRPr="00436DC9">
          <w:t xml:space="preserve"> if the uplink transmission timing changes during the UE Rx-Tx measurement period due to autonomous adjustment or based on network-configured TA.</w:t>
        </w:r>
      </w:ins>
      <w:bookmarkStart w:id="9" w:name="_GoBack"/>
      <w:bookmarkEnd w:id="9"/>
    </w:p>
    <w:p w14:paraId="1A77090B" w14:textId="43D668BC" w:rsidR="005E5DD9" w:rsidRPr="00691C10" w:rsidRDefault="005E5DD9" w:rsidP="005E5DD9">
      <w:pPr>
        <w:rPr>
          <w:ins w:id="10" w:author="I. Siomina" w:date="2020-10-23T16:17:00Z"/>
          <w:rFonts w:cs="v4.2.0"/>
        </w:rPr>
      </w:pPr>
      <w:ins w:id="11" w:author="I. Siomina" w:date="2020-10-23T16:17:00Z">
        <w:r w:rsidRPr="00691C10">
          <w:rPr>
            <w:rFonts w:cs="v4.2.0"/>
          </w:rPr>
          <w:t xml:space="preserve">The accuracy requirements in Table </w:t>
        </w:r>
        <w:r>
          <w:rPr>
            <w:rFonts w:cs="v4.2.0"/>
          </w:rPr>
          <w:t>10</w:t>
        </w:r>
        <w:r w:rsidRPr="00691C10">
          <w:rPr>
            <w:rFonts w:cs="v4.2.0"/>
          </w:rPr>
          <w:t>.1.</w:t>
        </w:r>
        <w:r>
          <w:rPr>
            <w:rFonts w:cs="v4.2.0"/>
          </w:rPr>
          <w:t>2</w:t>
        </w:r>
      </w:ins>
      <w:ins w:id="12" w:author="I. Siomina" w:date="2020-10-23T17:31:00Z">
        <w:r w:rsidR="00AA4864">
          <w:rPr>
            <w:rFonts w:cs="v4.2.0"/>
          </w:rPr>
          <w:t>5</w:t>
        </w:r>
      </w:ins>
      <w:ins w:id="13" w:author="I. Siomina" w:date="2020-10-23T16:17:00Z">
        <w:r>
          <w:rPr>
            <w:rFonts w:cs="v4.2.0"/>
          </w:rPr>
          <w:t>.2</w:t>
        </w:r>
        <w:r w:rsidRPr="00691C10">
          <w:rPr>
            <w:rFonts w:cs="v4.2.0"/>
          </w:rPr>
          <w:t>-1 are valid under the following conditions:</w:t>
        </w:r>
      </w:ins>
    </w:p>
    <w:p w14:paraId="582A5F64" w14:textId="77777777" w:rsidR="007473C9" w:rsidRDefault="007473C9" w:rsidP="005E5DD9">
      <w:pPr>
        <w:ind w:left="567"/>
        <w:rPr>
          <w:ins w:id="14" w:author="I. Siomina" w:date="2020-10-23T16:20:00Z"/>
        </w:rPr>
      </w:pPr>
      <w:ins w:id="15" w:author="I. Siomina" w:date="2020-10-23T16:20:00Z">
        <w:r w:rsidRPr="009C5807">
          <w:t>Conditions defined in clause 7.3 of TS 38.101-1 [18] for reference sensitivity are fulfilled.</w:t>
        </w:r>
      </w:ins>
    </w:p>
    <w:p w14:paraId="700840BD" w14:textId="690999B1" w:rsidR="005E5DD9" w:rsidRPr="00691C10" w:rsidRDefault="005E5DD9" w:rsidP="005E5DD9">
      <w:pPr>
        <w:ind w:left="567"/>
        <w:rPr>
          <w:ins w:id="16" w:author="I. Siomina" w:date="2020-10-23T16:17:00Z"/>
        </w:rPr>
      </w:pPr>
      <w:proofErr w:type="spellStart"/>
      <w:ins w:id="17" w:author="I. Siomina" w:date="2020-10-23T16:17:00Z">
        <w:r w:rsidRPr="00691C10">
          <w:t>PRP|</w:t>
        </w:r>
        <w:r w:rsidRPr="00691C10">
          <w:rPr>
            <w:vertAlign w:val="subscript"/>
          </w:rPr>
          <w:t>dBm</w:t>
        </w:r>
        <w:proofErr w:type="spellEnd"/>
        <w:r w:rsidRPr="00691C10">
          <w:t xml:space="preserve"> according to Annex B.</w:t>
        </w:r>
      </w:ins>
      <w:ins w:id="18" w:author="I. Siomina" w:date="2020-10-23T17:05:00Z">
        <w:r w:rsidR="00386B2E">
          <w:t>2.8</w:t>
        </w:r>
      </w:ins>
      <w:ins w:id="19" w:author="I. Siomina" w:date="2020-10-23T16:17:00Z">
        <w:r w:rsidRPr="00691C10">
          <w:t xml:space="preserve"> for a corresponding Band</w:t>
        </w:r>
      </w:ins>
      <w:ins w:id="20" w:author="I. Siomina" w:date="2020-10-23T16:31:00Z">
        <w:r w:rsidR="008D7AF2">
          <w:t>.</w:t>
        </w:r>
      </w:ins>
    </w:p>
    <w:p w14:paraId="687EA0F5" w14:textId="246727B1" w:rsidR="005E5DD9" w:rsidRPr="00386B2E" w:rsidRDefault="008D7AF2" w:rsidP="005E5DD9">
      <w:pPr>
        <w:ind w:left="567"/>
        <w:rPr>
          <w:ins w:id="21" w:author="I. Siomina" w:date="2020-10-23T16:17:00Z"/>
          <w:rFonts w:eastAsia="MS Mincho" w:cs="v4.2.0"/>
          <w:i/>
          <w:iCs/>
        </w:rPr>
      </w:pPr>
      <w:ins w:id="22" w:author="I. Siomina" w:date="2020-10-23T16:31:00Z">
        <w:r w:rsidRPr="00386B2E">
          <w:rPr>
            <w:i/>
            <w:iCs/>
          </w:rPr>
          <w:t>Editor’s note: other conditions are FFS.</w:t>
        </w:r>
      </w:ins>
    </w:p>
    <w:p w14:paraId="451BFAF4" w14:textId="71F14ECF" w:rsidR="005E5DD9" w:rsidRPr="00691C10" w:rsidRDefault="005E5DD9" w:rsidP="005E5DD9">
      <w:pPr>
        <w:pStyle w:val="TH"/>
        <w:rPr>
          <w:ins w:id="23" w:author="I. Siomina" w:date="2020-10-23T16:17:00Z"/>
        </w:rPr>
      </w:pPr>
      <w:ins w:id="24" w:author="I. Siomina" w:date="2020-10-23T16:17:00Z">
        <w:r w:rsidRPr="00691C10">
          <w:t xml:space="preserve">Table </w:t>
        </w:r>
        <w:r>
          <w:t>10</w:t>
        </w:r>
        <w:r w:rsidRPr="00691C10">
          <w:t>.1.</w:t>
        </w:r>
        <w:r>
          <w:t>2</w:t>
        </w:r>
      </w:ins>
      <w:ins w:id="25" w:author="I. Siomina" w:date="2020-10-23T17:31:00Z">
        <w:r w:rsidR="00AA4864">
          <w:t>5</w:t>
        </w:r>
      </w:ins>
      <w:ins w:id="26" w:author="I. Siomina" w:date="2020-10-23T16:17:00Z">
        <w:r w:rsidRPr="00691C10">
          <w:t>.</w:t>
        </w:r>
        <w:r>
          <w:t>2</w:t>
        </w:r>
        <w:r w:rsidRPr="00691C10">
          <w:t xml:space="preserve">-1: </w:t>
        </w:r>
      </w:ins>
      <w:ins w:id="27" w:author="I. Siomina" w:date="2020-10-23T17:31:00Z">
        <w:r w:rsidR="00AA4864">
          <w:t>UE Rx-Tx time difference</w:t>
        </w:r>
      </w:ins>
      <w:ins w:id="28" w:author="I. Siomina" w:date="2020-10-23T16:17:00Z">
        <w:r w:rsidRPr="00691C10">
          <w:t xml:space="preserve"> measurement accuracy</w:t>
        </w:r>
      </w:ins>
      <w:ins w:id="29" w:author="I. Siomina" w:date="2020-10-23T17:34:00Z">
        <w:r w:rsidR="00DB654E">
          <w:t xml:space="preserve"> in FR1</w:t>
        </w:r>
      </w:ins>
    </w:p>
    <w:tbl>
      <w:tblPr>
        <w:tblW w:w="10201" w:type="dxa"/>
        <w:jc w:val="center"/>
        <w:tblLayout w:type="fixed"/>
        <w:tblLook w:val="01E0" w:firstRow="1" w:lastRow="1" w:firstColumn="1" w:lastColumn="1" w:noHBand="0" w:noVBand="0"/>
      </w:tblPr>
      <w:tblGrid>
        <w:gridCol w:w="959"/>
        <w:gridCol w:w="1879"/>
        <w:gridCol w:w="1693"/>
        <w:gridCol w:w="2127"/>
        <w:gridCol w:w="1134"/>
        <w:gridCol w:w="997"/>
        <w:gridCol w:w="1412"/>
        <w:tblGridChange w:id="30">
          <w:tblGrid>
            <w:gridCol w:w="5"/>
            <w:gridCol w:w="954"/>
            <w:gridCol w:w="5"/>
            <w:gridCol w:w="1874"/>
            <w:gridCol w:w="2402"/>
            <w:gridCol w:w="1418"/>
            <w:gridCol w:w="1134"/>
            <w:gridCol w:w="997"/>
            <w:gridCol w:w="1412"/>
            <w:gridCol w:w="5"/>
          </w:tblGrid>
        </w:tblGridChange>
      </w:tblGrid>
      <w:tr w:rsidR="005E5DD9" w:rsidRPr="00691C10" w14:paraId="60EEAD74" w14:textId="77777777" w:rsidTr="00CB0B89">
        <w:trPr>
          <w:jc w:val="center"/>
          <w:ins w:id="31" w:author="I. Siomina" w:date="2020-10-23T16:17:00Z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7729F9" w14:textId="77777777" w:rsidR="005E5DD9" w:rsidRPr="00691C10" w:rsidRDefault="005E5DD9" w:rsidP="00305B2F">
            <w:pPr>
              <w:pStyle w:val="TAH"/>
              <w:rPr>
                <w:ins w:id="32" w:author="I. Siomina" w:date="2020-10-23T16:17:00Z"/>
                <w:rFonts w:cs="Arial"/>
              </w:rPr>
            </w:pPr>
            <w:ins w:id="33" w:author="I. Siomina" w:date="2020-10-23T16:17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9242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F920C4D" w14:textId="77777777" w:rsidR="005E5DD9" w:rsidRPr="00691C10" w:rsidRDefault="005E5DD9" w:rsidP="00305B2F">
            <w:pPr>
              <w:pStyle w:val="TAH"/>
              <w:rPr>
                <w:ins w:id="34" w:author="I. Siomina" w:date="2020-10-23T16:17:00Z"/>
                <w:rFonts w:cs="Arial"/>
              </w:rPr>
            </w:pPr>
            <w:ins w:id="35" w:author="I. Siomina" w:date="2020-10-23T16:17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33606A" w:rsidRPr="00691C10" w14:paraId="39436F17" w14:textId="77777777" w:rsidTr="0033606A">
        <w:tblPrEx>
          <w:tblW w:w="10201" w:type="dxa"/>
          <w:jc w:val="center"/>
          <w:tblLayout w:type="fixed"/>
          <w:tblLook w:val="01E0" w:firstRow="1" w:lastRow="1" w:firstColumn="1" w:lastColumn="1" w:noHBand="0" w:noVBand="0"/>
          <w:tblPrExChange w:id="36" w:author="I. Siomina" w:date="2020-10-23T23:38:00Z">
            <w:tblPrEx>
              <w:tblW w:w="10201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7" w:author="I. Siomina" w:date="2020-10-23T16:17:00Z"/>
          <w:trPrChange w:id="38" w:author="I. Siomina" w:date="2020-10-23T23:38:00Z">
            <w:trPr>
              <w:gridAfter w:val="0"/>
              <w:jc w:val="center"/>
            </w:trPr>
          </w:trPrChange>
        </w:trPr>
        <w:tc>
          <w:tcPr>
            <w:tcW w:w="95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9" w:author="I. Siomina" w:date="2020-10-23T23:38:00Z">
              <w:tcPr>
                <w:tcW w:w="959" w:type="dxa"/>
                <w:gridSpan w:val="2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F811FEB" w14:textId="77777777" w:rsidR="0033606A" w:rsidRPr="00691C10" w:rsidRDefault="0033606A" w:rsidP="00305B2F">
            <w:pPr>
              <w:pStyle w:val="TAH"/>
              <w:rPr>
                <w:ins w:id="40" w:author="I. Siomina" w:date="2020-10-23T16:17:00Z"/>
                <w:rFonts w:cs="Arial"/>
              </w:rPr>
            </w:pPr>
          </w:p>
        </w:tc>
        <w:tc>
          <w:tcPr>
            <w:tcW w:w="18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1" w:author="I. Siomina" w:date="2020-10-23T23:38:00Z">
              <w:tcPr>
                <w:tcW w:w="187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7B25FF9" w14:textId="77777777" w:rsidR="0033606A" w:rsidRPr="00691C10" w:rsidRDefault="0033606A" w:rsidP="00305B2F">
            <w:pPr>
              <w:pStyle w:val="TAH"/>
              <w:rPr>
                <w:ins w:id="42" w:author="I. Siomina" w:date="2020-10-23T16:17:00Z"/>
                <w:rFonts w:cs="Arial"/>
              </w:rPr>
            </w:pPr>
            <w:ins w:id="43" w:author="I. Siomina" w:date="2020-10-23T16:17:00Z">
              <w:r w:rsidRPr="00691C10">
                <w:rPr>
                  <w:rFonts w:cs="Arial"/>
                  <w:sz w:val="16"/>
                  <w:szCs w:val="16"/>
                </w:rPr>
                <w:t xml:space="preserve">PRS 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Ês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Iot</w:t>
              </w:r>
              <w:proofErr w:type="spellEnd"/>
            </w:ins>
          </w:p>
        </w:tc>
        <w:tc>
          <w:tcPr>
            <w:tcW w:w="16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4" w:author="I. Siomina" w:date="2020-10-23T23:38:00Z">
              <w:tcPr>
                <w:tcW w:w="2402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4C240A3" w14:textId="4A59968D" w:rsidR="0033606A" w:rsidRPr="00691C10" w:rsidRDefault="0033606A" w:rsidP="00305B2F">
            <w:pPr>
              <w:pStyle w:val="TAH"/>
              <w:rPr>
                <w:ins w:id="45" w:author="I. Siomina" w:date="2020-10-23T16:17:00Z"/>
                <w:rFonts w:cs="Arial"/>
              </w:rPr>
            </w:pPr>
            <w:ins w:id="46" w:author="I. Siomina" w:date="2020-10-23T17:16:00Z">
              <w:r>
                <w:rPr>
                  <w:rFonts w:cs="Arial"/>
                  <w:sz w:val="16"/>
                  <w:szCs w:val="16"/>
                </w:rPr>
                <w:t>Minimum</w:t>
              </w:r>
            </w:ins>
            <w:ins w:id="47" w:author="I. Siomina" w:date="2020-10-23T23:38:00Z">
              <w:r>
                <w:rPr>
                  <w:rFonts w:cs="Arial"/>
                  <w:sz w:val="16"/>
                  <w:szCs w:val="16"/>
                </w:rPr>
                <w:t xml:space="preserve"> </w:t>
              </w:r>
            </w:ins>
            <w:ins w:id="48" w:author="I. Siomina" w:date="2020-10-23T17:10:00Z">
              <w:r>
                <w:rPr>
                  <w:rFonts w:cs="Arial"/>
                  <w:sz w:val="16"/>
                  <w:szCs w:val="16"/>
                </w:rPr>
                <w:t>PRS bandwidth</w:t>
              </w:r>
            </w:ins>
            <w:ins w:id="49" w:author="I. Siomina" w:date="2020-10-23T17:23:00Z"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</w:t>
              </w:r>
              <w:r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50" w:author="I. Siomina" w:date="2020-10-23T23:38:00Z">
              <w:tcPr>
                <w:tcW w:w="4961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369D75" w14:textId="3129529D" w:rsidR="0033606A" w:rsidRPr="00691C10" w:rsidRDefault="0033606A" w:rsidP="00305B2F">
            <w:pPr>
              <w:pStyle w:val="TAH"/>
              <w:rPr>
                <w:ins w:id="51" w:author="I. Siomina" w:date="2020-10-23T16:17:00Z"/>
                <w:rFonts w:cs="Arial"/>
              </w:rPr>
            </w:pPr>
            <w:ins w:id="52" w:author="I. Siomina" w:date="2020-10-23T16:17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</w:t>
              </w:r>
            </w:ins>
            <w:ins w:id="53" w:author="I. Siomina" w:date="2020-10-23T17:24:00Z">
              <w:r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>4</w:t>
              </w:r>
            </w:ins>
            <w:ins w:id="54" w:author="I. Siomina" w:date="2020-10-23T16:17:00Z"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33606A" w:rsidRPr="00691C10" w14:paraId="5826ABA4" w14:textId="77777777" w:rsidTr="0033606A">
        <w:tblPrEx>
          <w:tblW w:w="10201" w:type="dxa"/>
          <w:jc w:val="center"/>
          <w:tblLayout w:type="fixed"/>
          <w:tblLook w:val="01E0" w:firstRow="1" w:lastRow="1" w:firstColumn="1" w:lastColumn="1" w:noHBand="0" w:noVBand="0"/>
          <w:tblPrExChange w:id="55" w:author="I. Siomina" w:date="2020-10-23T23:38:00Z">
            <w:tblPrEx>
              <w:tblW w:w="10201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6" w:author="I. Siomina" w:date="2020-10-23T16:17:00Z"/>
          <w:trPrChange w:id="57" w:author="I. Siomina" w:date="2020-10-23T23:38:00Z">
            <w:trPr>
              <w:gridAfter w:val="0"/>
              <w:jc w:val="center"/>
            </w:trPr>
          </w:trPrChange>
        </w:trPr>
        <w:tc>
          <w:tcPr>
            <w:tcW w:w="95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8" w:author="I. Siomina" w:date="2020-10-23T23:38:00Z">
              <w:tcPr>
                <w:tcW w:w="959" w:type="dxa"/>
                <w:gridSpan w:val="2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B099A2C" w14:textId="77777777" w:rsidR="0033606A" w:rsidRPr="00691C10" w:rsidRDefault="0033606A" w:rsidP="00305B2F">
            <w:pPr>
              <w:pStyle w:val="TAH"/>
              <w:rPr>
                <w:ins w:id="59" w:author="I. Siomina" w:date="2020-10-23T16:17:00Z"/>
                <w:rFonts w:cs="Arial"/>
              </w:rPr>
            </w:pPr>
          </w:p>
        </w:tc>
        <w:tc>
          <w:tcPr>
            <w:tcW w:w="18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0" w:author="I. Siomina" w:date="2020-10-23T23:38:00Z">
              <w:tcPr>
                <w:tcW w:w="1879" w:type="dxa"/>
                <w:gridSpan w:val="2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A6C7B80" w14:textId="77777777" w:rsidR="0033606A" w:rsidRPr="00691C10" w:rsidRDefault="0033606A" w:rsidP="00305B2F">
            <w:pPr>
              <w:pStyle w:val="TAH"/>
              <w:rPr>
                <w:ins w:id="61" w:author="I. Siomina" w:date="2020-10-23T16:17:00Z"/>
                <w:rFonts w:cs="Arial"/>
              </w:rPr>
            </w:pPr>
          </w:p>
        </w:tc>
        <w:tc>
          <w:tcPr>
            <w:tcW w:w="1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2" w:author="I. Siomina" w:date="2020-10-23T23:38:00Z">
              <w:tcPr>
                <w:tcW w:w="2402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2FC49DD" w14:textId="77777777" w:rsidR="0033606A" w:rsidRPr="00691C10" w:rsidRDefault="0033606A" w:rsidP="00305B2F">
            <w:pPr>
              <w:pStyle w:val="TAH"/>
              <w:rPr>
                <w:ins w:id="63" w:author="I. Siomina" w:date="2020-10-23T16:17:00Z"/>
                <w:rFonts w:cs="Aria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4" w:author="I. Siomina" w:date="2020-10-23T23:38:00Z"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3AA70B0" w14:textId="0273F241" w:rsidR="0033606A" w:rsidRPr="00691C10" w:rsidRDefault="0033606A" w:rsidP="00305B2F">
            <w:pPr>
              <w:pStyle w:val="TAH"/>
              <w:rPr>
                <w:ins w:id="65" w:author="I. Siomina" w:date="2020-10-23T16:17:00Z"/>
                <w:rFonts w:cs="Arial"/>
              </w:rPr>
            </w:pPr>
            <w:ins w:id="66" w:author="I. Siomina" w:date="2020-10-23T17:08:00Z">
              <w:r>
                <w:rPr>
                  <w:rFonts w:cs="Arial"/>
                  <w:sz w:val="16"/>
                  <w:szCs w:val="16"/>
                </w:rPr>
                <w:t>NR</w:t>
              </w:r>
            </w:ins>
            <w:ins w:id="67" w:author="I. Siomina" w:date="2020-10-23T16:17:00Z">
              <w:r w:rsidRPr="00691C10">
                <w:rPr>
                  <w:rFonts w:cs="Arial"/>
                  <w:sz w:val="16"/>
                  <w:szCs w:val="16"/>
                </w:rPr>
                <w:t xml:space="preserve"> operating band groups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 xml:space="preserve"> Note </w:t>
              </w:r>
            </w:ins>
            <w:ins w:id="68" w:author="I. Siomina" w:date="2020-10-23T18:00:00Z">
              <w:r>
                <w:rPr>
                  <w:rFonts w:cs="Arial"/>
                  <w:sz w:val="16"/>
                  <w:szCs w:val="16"/>
                  <w:vertAlign w:val="superscript"/>
                </w:rPr>
                <w:t>2</w:t>
              </w:r>
            </w:ins>
          </w:p>
        </w:tc>
        <w:tc>
          <w:tcPr>
            <w:tcW w:w="21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9" w:author="I. Siomina" w:date="2020-10-23T23:38:00Z">
              <w:tcPr>
                <w:tcW w:w="213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CB1DBC3" w14:textId="77777777" w:rsidR="0033606A" w:rsidRPr="00691C10" w:rsidRDefault="0033606A" w:rsidP="00305B2F">
            <w:pPr>
              <w:pStyle w:val="TAH"/>
              <w:rPr>
                <w:ins w:id="70" w:author="I. Siomina" w:date="2020-10-23T16:17:00Z"/>
                <w:rFonts w:cs="Arial"/>
                <w:sz w:val="16"/>
                <w:szCs w:val="16"/>
              </w:rPr>
            </w:pPr>
            <w:ins w:id="71" w:author="I. Siomina" w:date="2020-10-23T16:17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72" w:author="I. Siomina" w:date="2020-10-23T23:38:00Z">
              <w:tcPr>
                <w:tcW w:w="14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48C126" w14:textId="77777777" w:rsidR="0033606A" w:rsidRPr="00691C10" w:rsidRDefault="0033606A" w:rsidP="00305B2F">
            <w:pPr>
              <w:pStyle w:val="TAH"/>
              <w:rPr>
                <w:ins w:id="73" w:author="I. Siomina" w:date="2020-10-23T16:17:00Z"/>
                <w:rFonts w:cs="Arial"/>
                <w:sz w:val="16"/>
                <w:szCs w:val="16"/>
              </w:rPr>
            </w:pPr>
            <w:ins w:id="74" w:author="I. Siomina" w:date="2020-10-23T16:17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33606A" w:rsidRPr="00691C10" w14:paraId="25F7F08B" w14:textId="77777777" w:rsidTr="0033606A">
        <w:tblPrEx>
          <w:tblW w:w="10201" w:type="dxa"/>
          <w:jc w:val="center"/>
          <w:tblLayout w:type="fixed"/>
          <w:tblLook w:val="01E0" w:firstRow="1" w:lastRow="1" w:firstColumn="1" w:lastColumn="1" w:noHBand="0" w:noVBand="0"/>
          <w:tblPrExChange w:id="75" w:author="I. Siomina" w:date="2020-10-23T23:38:00Z">
            <w:tblPrEx>
              <w:tblW w:w="10201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5"/>
          <w:jc w:val="center"/>
          <w:ins w:id="76" w:author="I. Siomina" w:date="2020-10-23T16:17:00Z"/>
          <w:trPrChange w:id="77" w:author="I. Siomina" w:date="2020-10-23T23:38:00Z">
            <w:trPr>
              <w:gridAfter w:val="0"/>
              <w:trHeight w:val="185"/>
              <w:jc w:val="center"/>
            </w:trPr>
          </w:trPrChange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78" w:author="I. Siomina" w:date="2020-10-23T23:38:00Z">
              <w:tcPr>
                <w:tcW w:w="959" w:type="dxa"/>
                <w:gridSpan w:val="2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E938E70" w14:textId="7C44F25F" w:rsidR="0033606A" w:rsidRPr="00691C10" w:rsidRDefault="0033606A" w:rsidP="00305B2F">
            <w:pPr>
              <w:pStyle w:val="TAH"/>
              <w:rPr>
                <w:ins w:id="79" w:author="I. Siomina" w:date="2020-10-23T16:17:00Z"/>
                <w:rFonts w:cs="Arial"/>
              </w:rPr>
            </w:pPr>
            <w:ins w:id="80" w:author="I. Siomina" w:date="2020-10-23T16:17:00Z">
              <w:r w:rsidRPr="00691C10">
                <w:rPr>
                  <w:rFonts w:cs="Arial"/>
                  <w:sz w:val="16"/>
                  <w:szCs w:val="16"/>
                </w:rPr>
                <w:t>T</w:t>
              </w:r>
            </w:ins>
            <w:ins w:id="81" w:author="I. Siomina" w:date="2020-10-23T17:07:00Z">
              <w:r>
                <w:rPr>
                  <w:rFonts w:cs="Arial"/>
                  <w:sz w:val="16"/>
                  <w:szCs w:val="16"/>
                </w:rPr>
                <w:t>c</w:t>
              </w:r>
            </w:ins>
            <w:ins w:id="82" w:author="I. Siomina" w:date="2020-10-23T16:17:00Z"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</w:t>
              </w:r>
            </w:ins>
            <w:ins w:id="83" w:author="I. Siomina" w:date="2020-10-23T18:00:00Z">
              <w:r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18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4" w:author="I. Siomina" w:date="2020-10-23T23:38:00Z">
              <w:tcPr>
                <w:tcW w:w="187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DCC530D" w14:textId="77777777" w:rsidR="0033606A" w:rsidRPr="00691C10" w:rsidRDefault="0033606A" w:rsidP="00305B2F">
            <w:pPr>
              <w:pStyle w:val="TAH"/>
              <w:rPr>
                <w:ins w:id="85" w:author="I. Siomina" w:date="2020-10-23T16:17:00Z"/>
                <w:rFonts w:cs="Arial"/>
              </w:rPr>
            </w:pPr>
            <w:ins w:id="86" w:author="I. Siomina" w:date="2020-10-23T16:17:00Z">
              <w:r w:rsidRPr="00691C10">
                <w:rPr>
                  <w:rFonts w:cs="Arial"/>
                  <w:sz w:val="16"/>
                  <w:szCs w:val="16"/>
                </w:rPr>
                <w:t>dB</w:t>
              </w:r>
            </w:ins>
          </w:p>
        </w:tc>
        <w:tc>
          <w:tcPr>
            <w:tcW w:w="16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7" w:author="I. Siomina" w:date="2020-10-23T23:38:00Z">
              <w:tcPr>
                <w:tcW w:w="2402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E00072B" w14:textId="44CBBD4F" w:rsidR="0033606A" w:rsidRPr="00691C10" w:rsidRDefault="0033606A" w:rsidP="00305B2F">
            <w:pPr>
              <w:pStyle w:val="TAH"/>
              <w:rPr>
                <w:ins w:id="88" w:author="I. Siomina" w:date="2020-10-23T16:17:00Z"/>
                <w:rFonts w:cs="Arial"/>
              </w:rPr>
            </w:pPr>
            <w:ins w:id="89" w:author="I. Siomina" w:date="2020-10-23T16:17:00Z">
              <w:r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0" w:author="I. Siomina" w:date="2020-10-23T23:38:00Z">
              <w:tcPr>
                <w:tcW w:w="1418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21FB605" w14:textId="77777777" w:rsidR="0033606A" w:rsidRPr="00691C10" w:rsidRDefault="0033606A" w:rsidP="00305B2F">
            <w:pPr>
              <w:pStyle w:val="TAH"/>
              <w:rPr>
                <w:ins w:id="91" w:author="I. Siomina" w:date="2020-10-23T16:17:00Z"/>
                <w:rFonts w:cs="Arial"/>
              </w:rPr>
            </w:pPr>
          </w:p>
        </w:tc>
        <w:tc>
          <w:tcPr>
            <w:tcW w:w="21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2" w:author="I. Siomina" w:date="2020-10-23T23:38:00Z">
              <w:tcPr>
                <w:tcW w:w="213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596AD8B" w14:textId="628C51C7" w:rsidR="0033606A" w:rsidRPr="00691C10" w:rsidRDefault="0033606A" w:rsidP="00305B2F">
            <w:pPr>
              <w:pStyle w:val="TAH"/>
              <w:rPr>
                <w:ins w:id="93" w:author="I. Siomina" w:date="2020-10-23T16:17:00Z"/>
                <w:rFonts w:cs="Arial"/>
              </w:rPr>
            </w:pPr>
            <w:ins w:id="94" w:author="I. Siomina" w:date="2020-10-23T17:16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41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95" w:author="I. Siomina" w:date="2020-10-23T23:38:00Z">
              <w:tcPr>
                <w:tcW w:w="1412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8C6B2B" w14:textId="77777777" w:rsidR="0033606A" w:rsidRPr="00691C10" w:rsidRDefault="0033606A" w:rsidP="00305B2F">
            <w:pPr>
              <w:pStyle w:val="TAH"/>
              <w:rPr>
                <w:ins w:id="96" w:author="I. Siomina" w:date="2020-10-23T16:17:00Z"/>
                <w:rFonts w:cs="Arial"/>
              </w:rPr>
            </w:pPr>
            <w:ins w:id="97" w:author="I. Siomina" w:date="2020-10-23T16:17:00Z">
              <w:r w:rsidRPr="00691C10">
                <w:rPr>
                  <w:rFonts w:cs="Arial"/>
                  <w:sz w:val="16"/>
                  <w:szCs w:val="16"/>
                </w:rPr>
                <w:t>dBm/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</w:tr>
      <w:tr w:rsidR="0033606A" w:rsidRPr="00691C10" w14:paraId="4BC8235D" w14:textId="77777777" w:rsidTr="0033606A">
        <w:tblPrEx>
          <w:tblW w:w="10201" w:type="dxa"/>
          <w:jc w:val="center"/>
          <w:tblLayout w:type="fixed"/>
          <w:tblLook w:val="01E0" w:firstRow="1" w:lastRow="1" w:firstColumn="1" w:lastColumn="1" w:noHBand="0" w:noVBand="0"/>
          <w:tblPrExChange w:id="98" w:author="I. Siomina" w:date="2020-10-23T23:38:00Z">
            <w:tblPrEx>
              <w:tblW w:w="10201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5"/>
          <w:jc w:val="center"/>
          <w:ins w:id="99" w:author="I. Siomina" w:date="2020-10-23T16:17:00Z"/>
          <w:trPrChange w:id="100" w:author="I. Siomina" w:date="2020-10-23T23:38:00Z">
            <w:trPr>
              <w:gridAfter w:val="0"/>
              <w:trHeight w:val="185"/>
              <w:jc w:val="center"/>
            </w:trPr>
          </w:trPrChange>
        </w:trPr>
        <w:tc>
          <w:tcPr>
            <w:tcW w:w="95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1" w:author="I. Siomina" w:date="2020-10-23T23:38:00Z">
              <w:tcPr>
                <w:tcW w:w="959" w:type="dxa"/>
                <w:gridSpan w:val="2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AD30F5C" w14:textId="77777777" w:rsidR="0033606A" w:rsidRPr="00691C10" w:rsidRDefault="0033606A" w:rsidP="00A30193">
            <w:pPr>
              <w:pStyle w:val="TAH"/>
              <w:rPr>
                <w:ins w:id="102" w:author="I. Siomina" w:date="2020-10-23T16:17:00Z"/>
                <w:rFonts w:cs="Arial"/>
                <w:sz w:val="16"/>
                <w:szCs w:val="16"/>
              </w:rPr>
            </w:pPr>
          </w:p>
        </w:tc>
        <w:tc>
          <w:tcPr>
            <w:tcW w:w="18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3" w:author="I. Siomina" w:date="2020-10-23T23:38:00Z">
              <w:tcPr>
                <w:tcW w:w="1879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E010088" w14:textId="77777777" w:rsidR="0033606A" w:rsidRPr="00691C10" w:rsidRDefault="0033606A" w:rsidP="00A30193">
            <w:pPr>
              <w:pStyle w:val="TAH"/>
              <w:rPr>
                <w:ins w:id="104" w:author="I. Siomina" w:date="2020-10-23T16:17:00Z"/>
                <w:rFonts w:cs="Arial"/>
                <w:sz w:val="16"/>
                <w:szCs w:val="16"/>
              </w:rPr>
            </w:pPr>
          </w:p>
        </w:tc>
        <w:tc>
          <w:tcPr>
            <w:tcW w:w="1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5" w:author="I. Siomina" w:date="2020-10-23T23:38:00Z">
              <w:tcPr>
                <w:tcW w:w="2402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310C660" w14:textId="77777777" w:rsidR="0033606A" w:rsidRPr="00691C10" w:rsidRDefault="0033606A" w:rsidP="00A30193">
            <w:pPr>
              <w:pStyle w:val="TAH"/>
              <w:rPr>
                <w:ins w:id="106" w:author="I. Siomina" w:date="2020-10-23T16:17:00Z"/>
                <w:rFonts w:cs="Arial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7" w:author="I. Siomina" w:date="2020-10-23T23:38:00Z">
              <w:tcPr>
                <w:tcW w:w="1418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5971643" w14:textId="77777777" w:rsidR="0033606A" w:rsidRPr="00691C10" w:rsidRDefault="0033606A" w:rsidP="00A30193">
            <w:pPr>
              <w:pStyle w:val="TAH"/>
              <w:rPr>
                <w:ins w:id="108" w:author="I. Siomina" w:date="2020-10-23T16:17:00Z"/>
                <w:rFonts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9" w:author="I. Siomina" w:date="2020-10-23T23:38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03DC376" w14:textId="2D37BBE0" w:rsidR="0033606A" w:rsidRPr="00691C10" w:rsidRDefault="0033606A" w:rsidP="00A30193">
            <w:pPr>
              <w:pStyle w:val="TAH"/>
              <w:rPr>
                <w:ins w:id="110" w:author="I. Siomina" w:date="2020-10-23T16:17:00Z"/>
                <w:rFonts w:cs="Arial"/>
              </w:rPr>
            </w:pPr>
            <w:ins w:id="111" w:author="I. Siomina" w:date="2020-10-23T17:16:00Z">
              <w:r w:rsidRPr="009C5807">
                <w:t>SCS</w:t>
              </w:r>
              <w:r>
                <w:rPr>
                  <w:vertAlign w:val="subscript"/>
                </w:rPr>
                <w:t>PRS</w:t>
              </w:r>
              <w:r w:rsidRPr="009C5807"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9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2" w:author="I. Siomina" w:date="2020-10-23T23:38:00Z">
              <w:tcPr>
                <w:tcW w:w="99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C804568" w14:textId="35E84719" w:rsidR="0033606A" w:rsidRPr="00691C10" w:rsidRDefault="0033606A" w:rsidP="00A30193">
            <w:pPr>
              <w:pStyle w:val="TAH"/>
              <w:rPr>
                <w:ins w:id="113" w:author="I. Siomina" w:date="2020-10-23T16:17:00Z"/>
                <w:rFonts w:cs="Arial"/>
              </w:rPr>
            </w:pPr>
            <w:ins w:id="114" w:author="I. Siomina" w:date="2020-10-23T17:16:00Z">
              <w:r w:rsidRPr="009C5807">
                <w:t>SCS</w:t>
              </w:r>
              <w:r>
                <w:rPr>
                  <w:vertAlign w:val="subscript"/>
                </w:rPr>
                <w:t>PRS</w:t>
              </w:r>
              <w:r w:rsidRPr="009C5807"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41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15" w:author="I. Siomina" w:date="2020-10-23T23:38:00Z">
              <w:tcPr>
                <w:tcW w:w="1412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F381D2" w14:textId="77777777" w:rsidR="0033606A" w:rsidRPr="00691C10" w:rsidRDefault="0033606A" w:rsidP="00A30193">
            <w:pPr>
              <w:pStyle w:val="TAH"/>
              <w:rPr>
                <w:ins w:id="116" w:author="I. Siomina" w:date="2020-10-23T16:17:00Z"/>
                <w:rFonts w:cs="Arial"/>
                <w:sz w:val="16"/>
                <w:szCs w:val="16"/>
              </w:rPr>
            </w:pPr>
          </w:p>
        </w:tc>
      </w:tr>
      <w:tr w:rsidR="0033606A" w:rsidRPr="00691C10" w14:paraId="0AFD1F9C" w14:textId="77777777" w:rsidTr="0033606A">
        <w:tblPrEx>
          <w:tblW w:w="10201" w:type="dxa"/>
          <w:jc w:val="center"/>
          <w:tblLayout w:type="fixed"/>
          <w:tblLook w:val="01E0" w:firstRow="1" w:lastRow="1" w:firstColumn="1" w:lastColumn="1" w:noHBand="0" w:noVBand="0"/>
          <w:tblPrExChange w:id="117" w:author="I. Siomina" w:date="2020-10-23T23:38:00Z">
            <w:tblPrEx>
              <w:tblW w:w="10201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18" w:author="I. Siomina" w:date="2020-10-23T16:17:00Z"/>
          <w:trPrChange w:id="119" w:author="I. Siomina" w:date="2020-10-23T23:38:00Z">
            <w:trPr>
              <w:gridAfter w:val="0"/>
              <w:jc w:val="center"/>
            </w:trPr>
          </w:trPrChange>
        </w:trPr>
        <w:tc>
          <w:tcPr>
            <w:tcW w:w="95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20" w:author="I. Siomina" w:date="2020-10-23T23:38:00Z">
              <w:tcPr>
                <w:tcW w:w="959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3D3C683" w14:textId="3A57538B" w:rsidR="0033606A" w:rsidRPr="00691C10" w:rsidRDefault="0033606A" w:rsidP="00A30193">
            <w:pPr>
              <w:pStyle w:val="TAC"/>
              <w:rPr>
                <w:ins w:id="121" w:author="I. Siomina" w:date="2020-10-23T16:17:00Z"/>
                <w:rFonts w:cs="Arial"/>
              </w:rPr>
            </w:pPr>
            <w:ins w:id="122" w:author="I. Siomina" w:date="2020-10-23T17:08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3" w:author="I. Siomina" w:date="2020-10-23T23:38:00Z">
              <w:tcPr>
                <w:tcW w:w="1879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E52A10E" w14:textId="0C28B123" w:rsidR="0033606A" w:rsidRPr="00691C10" w:rsidRDefault="0033606A" w:rsidP="00D01BE6">
            <w:pPr>
              <w:pStyle w:val="TAC"/>
              <w:rPr>
                <w:ins w:id="124" w:author="I. Siomina" w:date="2020-10-23T16:17:00Z"/>
                <w:rFonts w:cs="Arial"/>
                <w:lang w:val="sv-SE"/>
              </w:rPr>
            </w:pPr>
            <w:ins w:id="125" w:author="I. Siomina" w:date="2020-10-23T17:32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6" w:author="I. Siomina" w:date="2020-10-23T23:38:00Z">
              <w:tcPr>
                <w:tcW w:w="2402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5C92E76" w14:textId="615F76A5" w:rsidR="0033606A" w:rsidRPr="00691C10" w:rsidRDefault="0033606A" w:rsidP="00A30193">
            <w:pPr>
              <w:pStyle w:val="TAC"/>
              <w:rPr>
                <w:ins w:id="127" w:author="I. Siomina" w:date="2020-10-23T16:17:00Z"/>
                <w:rFonts w:cs="Arial"/>
              </w:rPr>
            </w:pPr>
            <w:ins w:id="128" w:author="I. Siomina" w:date="2020-10-23T17:2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9" w:author="I. Siomina" w:date="2020-10-23T23:38:00Z"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20833C5" w14:textId="15F91E55" w:rsidR="0033606A" w:rsidRPr="00691C10" w:rsidRDefault="0033606A" w:rsidP="00A30193">
            <w:pPr>
              <w:pStyle w:val="TAC"/>
              <w:rPr>
                <w:ins w:id="130" w:author="I. Siomina" w:date="2020-10-23T16:17:00Z"/>
                <w:rFonts w:cs="Arial"/>
              </w:rPr>
            </w:pPr>
            <w:ins w:id="131" w:author="I. Siomina" w:date="2020-10-23T17:2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2" w:author="I. Siomina" w:date="2020-10-23T23:38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574DD86" w14:textId="512F38D9" w:rsidR="0033606A" w:rsidRPr="00691C10" w:rsidRDefault="0033606A" w:rsidP="00A30193">
            <w:pPr>
              <w:pStyle w:val="TAC"/>
              <w:rPr>
                <w:ins w:id="133" w:author="I. Siomina" w:date="2020-10-23T16:17:00Z"/>
                <w:rFonts w:cs="Arial"/>
              </w:rPr>
            </w:pPr>
            <w:ins w:id="134" w:author="I. Siomina" w:date="2020-10-23T17:42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5" w:author="I. Siomina" w:date="2020-10-23T23:38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FB6CA4E" w14:textId="7CB7F01E" w:rsidR="0033606A" w:rsidRPr="00691C10" w:rsidRDefault="0033606A" w:rsidP="00A30193">
            <w:pPr>
              <w:pStyle w:val="TAC"/>
              <w:rPr>
                <w:ins w:id="136" w:author="I. Siomina" w:date="2020-10-23T16:17:00Z"/>
                <w:rFonts w:cs="Arial"/>
              </w:rPr>
            </w:pPr>
            <w:ins w:id="137" w:author="I. Siomina" w:date="2020-10-23T17:43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38" w:author="I. Siomina" w:date="2020-10-23T23:38:00Z">
              <w:tcPr>
                <w:tcW w:w="14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7C05F4" w14:textId="689B187D" w:rsidR="0033606A" w:rsidRPr="00691C10" w:rsidRDefault="0033606A" w:rsidP="00A30193">
            <w:pPr>
              <w:pStyle w:val="TAC"/>
              <w:rPr>
                <w:ins w:id="139" w:author="I. Siomina" w:date="2020-10-23T16:17:00Z"/>
                <w:rFonts w:cs="Arial"/>
              </w:rPr>
            </w:pPr>
            <w:ins w:id="140" w:author="I. Siomina" w:date="2020-10-23T17:27:00Z">
              <w:r>
                <w:rPr>
                  <w:rFonts w:cs="Arial"/>
                </w:rPr>
                <w:t>TBD</w:t>
              </w:r>
            </w:ins>
          </w:p>
        </w:tc>
      </w:tr>
      <w:tr w:rsidR="00A30193" w:rsidRPr="00691C10" w14:paraId="6E850827" w14:textId="77777777" w:rsidTr="00CB0B89">
        <w:trPr>
          <w:jc w:val="center"/>
          <w:ins w:id="141" w:author="I. Siomina" w:date="2020-10-23T16:17:00Z"/>
        </w:trPr>
        <w:tc>
          <w:tcPr>
            <w:tcW w:w="10201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BAF4C" w14:textId="77777777" w:rsidR="00A30193" w:rsidRPr="00691C10" w:rsidRDefault="00A30193" w:rsidP="00A30193">
            <w:pPr>
              <w:pStyle w:val="TAN"/>
              <w:rPr>
                <w:ins w:id="142" w:author="I. Siomina" w:date="2020-10-23T16:17:00Z"/>
                <w:rFonts w:cs="Arial"/>
              </w:rPr>
            </w:pPr>
            <w:ins w:id="143" w:author="I. Siomina" w:date="2020-10-23T16:17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1620E68E" w14:textId="5F8984C1" w:rsidR="00A30193" w:rsidRPr="00691C10" w:rsidRDefault="009947A8" w:rsidP="00A30193">
            <w:pPr>
              <w:pStyle w:val="TAN"/>
              <w:rPr>
                <w:ins w:id="144" w:author="I. Siomina" w:date="2020-10-23T16:17:00Z"/>
                <w:rFonts w:cs="Arial"/>
              </w:rPr>
            </w:pPr>
            <w:ins w:id="145" w:author="I. Siomina" w:date="2020-10-23T18:00:00Z">
              <w:r w:rsidRPr="00691C10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2</w:t>
              </w:r>
              <w:r w:rsidRPr="00691C10">
                <w:rPr>
                  <w:rFonts w:cs="Arial"/>
                </w:rPr>
                <w:t>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3.5.</w:t>
              </w:r>
            </w:ins>
          </w:p>
          <w:p w14:paraId="0739974D" w14:textId="103328D7" w:rsidR="00A30193" w:rsidRPr="00691C10" w:rsidRDefault="00A30193" w:rsidP="00A30193">
            <w:pPr>
              <w:pStyle w:val="TAN"/>
              <w:rPr>
                <w:ins w:id="146" w:author="I. Siomina" w:date="2020-10-23T16:17:00Z"/>
                <w:rFonts w:cs="v4.2.0"/>
              </w:rPr>
            </w:pPr>
            <w:ins w:id="147" w:author="I. Siomina" w:date="2020-10-23T16:17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</w:t>
              </w:r>
            </w:ins>
            <w:ins w:id="148" w:author="I. Siomina" w:date="2020-10-23T17:18:00Z">
              <w:r>
                <w:rPr>
                  <w:rFonts w:cs="v4.2.0"/>
                </w:rPr>
                <w:t>TBD</w:t>
              </w:r>
            </w:ins>
            <w:ins w:id="149" w:author="I. Siomina" w:date="2020-10-23T16:17:00Z">
              <w:r w:rsidRPr="00691C10">
                <w:rPr>
                  <w:rFonts w:cs="v4.2.0"/>
                </w:rPr>
                <w:t>.</w:t>
              </w:r>
            </w:ins>
          </w:p>
          <w:p w14:paraId="41D27CDF" w14:textId="4D6E8D9C" w:rsidR="00A30193" w:rsidRPr="00691C10" w:rsidRDefault="00A30193" w:rsidP="00A30193">
            <w:pPr>
              <w:pStyle w:val="TAN"/>
              <w:rPr>
                <w:ins w:id="150" w:author="I. Siomina" w:date="2020-10-23T16:17:00Z"/>
                <w:rFonts w:cs="Arial"/>
              </w:rPr>
            </w:pPr>
            <w:ins w:id="151" w:author="I. Siomina" w:date="2020-10-23T16:17:00Z">
              <w:r w:rsidRPr="00691C10">
                <w:rPr>
                  <w:rFonts w:cs="Arial"/>
                </w:rPr>
                <w:t xml:space="preserve">NOTE </w:t>
              </w:r>
            </w:ins>
            <w:ins w:id="152" w:author="I. Siomina" w:date="2020-10-23T17:23:00Z">
              <w:r w:rsidR="00131808">
                <w:rPr>
                  <w:rFonts w:cs="Arial"/>
                </w:rPr>
                <w:t>4</w:t>
              </w:r>
            </w:ins>
            <w:ins w:id="153" w:author="I. Siomina" w:date="2020-10-23T16:17:00Z">
              <w:r w:rsidRPr="00691C10">
                <w:rPr>
                  <w:rFonts w:cs="Arial"/>
                </w:rPr>
                <w:t>:</w:t>
              </w:r>
              <w:r w:rsidRPr="00691C10">
                <w:rPr>
                  <w:rFonts w:cs="Arial"/>
                </w:rPr>
                <w:tab/>
                <w:t xml:space="preserve">The Io is defined in PRS </w:t>
              </w:r>
            </w:ins>
            <w:ins w:id="154" w:author="I. Siomina" w:date="2020-10-23T17:22:00Z">
              <w:r>
                <w:rPr>
                  <w:rFonts w:cs="Arial"/>
                </w:rPr>
                <w:t>slots</w:t>
              </w:r>
            </w:ins>
            <w:ins w:id="155" w:author="I. Siomina" w:date="2020-10-23T16:17:00Z">
              <w:r w:rsidRPr="00691C10">
                <w:rPr>
                  <w:rFonts w:cs="Arial"/>
                </w:rPr>
                <w:t xml:space="preserve">. The same Io range applies to PRS and non-PRS symbols. Io levels are different in PRS and non-PRS symbols within the same </w:t>
              </w:r>
            </w:ins>
            <w:ins w:id="156" w:author="I. Siomina" w:date="2020-10-23T17:22:00Z">
              <w:r>
                <w:rPr>
                  <w:rFonts w:cs="Arial"/>
                </w:rPr>
                <w:t>slot</w:t>
              </w:r>
            </w:ins>
            <w:ins w:id="157" w:author="I. Siomina" w:date="2020-10-23T16:17:00Z">
              <w:r w:rsidRPr="00691C10">
                <w:rPr>
                  <w:rFonts w:cs="Arial"/>
                </w:rPr>
                <w:t>.</w:t>
              </w:r>
            </w:ins>
          </w:p>
          <w:p w14:paraId="430D410A" w14:textId="6782A814" w:rsidR="00A30193" w:rsidRPr="00691C10" w:rsidRDefault="009947A8" w:rsidP="00A30193">
            <w:pPr>
              <w:pStyle w:val="TAN"/>
              <w:rPr>
                <w:ins w:id="158" w:author="I. Siomina" w:date="2020-10-23T16:17:00Z"/>
                <w:rFonts w:cs="Arial"/>
              </w:rPr>
            </w:pPr>
            <w:ins w:id="159" w:author="I. Siomina" w:date="2020-10-23T18:00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5</w:t>
              </w:r>
              <w:r w:rsidRPr="00691C10">
                <w:rPr>
                  <w:rFonts w:cs="Arial"/>
                </w:rPr>
                <w:t>:</w:t>
              </w:r>
              <w:r w:rsidRPr="00691C10">
                <w:rPr>
                  <w:rFonts w:cs="Arial"/>
                </w:rPr>
                <w:tab/>
                <w:t>T</w:t>
              </w:r>
              <w:r>
                <w:rPr>
                  <w:rFonts w:cs="Arial"/>
                </w:rPr>
                <w:t>c</w:t>
              </w:r>
              <w:r w:rsidRPr="00691C10">
                <w:rPr>
                  <w:rFonts w:cs="Arial"/>
                </w:rPr>
                <w:t xml:space="preserve"> is the basic timing unit defined in TS 3</w:t>
              </w:r>
              <w:r>
                <w:rPr>
                  <w:rFonts w:cs="Arial"/>
                </w:rPr>
                <w:t>8</w:t>
              </w:r>
              <w:r w:rsidRPr="00691C10">
                <w:rPr>
                  <w:rFonts w:cs="Arial"/>
                </w:rPr>
                <w:t>.211 [6].</w:t>
              </w:r>
            </w:ins>
          </w:p>
        </w:tc>
      </w:tr>
    </w:tbl>
    <w:p w14:paraId="0096B31D" w14:textId="77777777" w:rsidR="005E5DD9" w:rsidRPr="00691C10" w:rsidRDefault="005E5DD9" w:rsidP="005E5DD9">
      <w:pPr>
        <w:rPr>
          <w:ins w:id="160" w:author="I. Siomina" w:date="2020-10-23T16:17:00Z"/>
        </w:rPr>
      </w:pPr>
    </w:p>
    <w:p w14:paraId="023EFEB6" w14:textId="11E5D811" w:rsidR="00DF07AD" w:rsidRPr="00691C10" w:rsidRDefault="00DF07AD" w:rsidP="00DF07AD">
      <w:pPr>
        <w:rPr>
          <w:ins w:id="161" w:author="I. Siomina" w:date="2020-10-23T17:37:00Z"/>
          <w:rFonts w:cs="v4.2.0"/>
        </w:rPr>
      </w:pPr>
      <w:ins w:id="162" w:author="I. Siomina" w:date="2020-10-23T17:37:00Z">
        <w:r w:rsidRPr="00691C10">
          <w:rPr>
            <w:rFonts w:cs="v4.2.0"/>
          </w:rPr>
          <w:t xml:space="preserve">The accuracy requirements in Table </w:t>
        </w:r>
        <w:r>
          <w:rPr>
            <w:rFonts w:cs="v4.2.0"/>
          </w:rPr>
          <w:t>10</w:t>
        </w:r>
        <w:r w:rsidRPr="00691C10">
          <w:rPr>
            <w:rFonts w:cs="v4.2.0"/>
          </w:rPr>
          <w:t>.1.</w:t>
        </w:r>
        <w:r>
          <w:rPr>
            <w:rFonts w:cs="v4.2.0"/>
          </w:rPr>
          <w:t>25.2</w:t>
        </w:r>
        <w:r w:rsidRPr="00691C10">
          <w:rPr>
            <w:rFonts w:cs="v4.2.0"/>
          </w:rPr>
          <w:t>-</w:t>
        </w:r>
        <w:r>
          <w:rPr>
            <w:rFonts w:cs="v4.2.0"/>
          </w:rPr>
          <w:t>2</w:t>
        </w:r>
        <w:r w:rsidRPr="00691C10">
          <w:rPr>
            <w:rFonts w:cs="v4.2.0"/>
          </w:rPr>
          <w:t xml:space="preserve"> are valid under the following conditions:</w:t>
        </w:r>
      </w:ins>
    </w:p>
    <w:p w14:paraId="45BE3E05" w14:textId="4C82836E" w:rsidR="00DF07AD" w:rsidRDefault="00DF07AD" w:rsidP="00DF07AD">
      <w:pPr>
        <w:ind w:left="567"/>
        <w:rPr>
          <w:ins w:id="163" w:author="I. Siomina" w:date="2020-10-23T17:37:00Z"/>
        </w:rPr>
      </w:pPr>
      <w:ins w:id="164" w:author="I. Siomina" w:date="2020-10-23T17:37:00Z">
        <w:r w:rsidRPr="009C5807">
          <w:t>Conditions defined in clause 7.3 of TS 38.101-</w:t>
        </w:r>
        <w:r>
          <w:t>2</w:t>
        </w:r>
        <w:r w:rsidRPr="009C5807">
          <w:t xml:space="preserve"> [1</w:t>
        </w:r>
        <w:r>
          <w:t>9</w:t>
        </w:r>
        <w:r w:rsidRPr="009C5807">
          <w:t>] for reference sensitivity are fulfilled.</w:t>
        </w:r>
      </w:ins>
    </w:p>
    <w:p w14:paraId="2E5E1E9C" w14:textId="77777777" w:rsidR="00DF07AD" w:rsidRPr="00691C10" w:rsidRDefault="00DF07AD" w:rsidP="00DF07AD">
      <w:pPr>
        <w:ind w:left="567"/>
        <w:rPr>
          <w:ins w:id="165" w:author="I. Siomina" w:date="2020-10-23T17:37:00Z"/>
        </w:rPr>
      </w:pPr>
      <w:proofErr w:type="spellStart"/>
      <w:ins w:id="166" w:author="I. Siomina" w:date="2020-10-23T17:37:00Z">
        <w:r w:rsidRPr="00691C10">
          <w:t>PRP|</w:t>
        </w:r>
        <w:r w:rsidRPr="00691C10">
          <w:rPr>
            <w:vertAlign w:val="subscript"/>
          </w:rPr>
          <w:t>dBm</w:t>
        </w:r>
        <w:proofErr w:type="spellEnd"/>
        <w:r w:rsidRPr="00691C10">
          <w:t xml:space="preserve"> according to Annex B.</w:t>
        </w:r>
        <w:r>
          <w:t>2.8</w:t>
        </w:r>
        <w:r w:rsidRPr="00691C10">
          <w:t xml:space="preserve"> for a corresponding Band</w:t>
        </w:r>
        <w:r>
          <w:t>.</w:t>
        </w:r>
      </w:ins>
    </w:p>
    <w:p w14:paraId="6BC91A84" w14:textId="77777777" w:rsidR="00DF07AD" w:rsidRPr="00386B2E" w:rsidRDefault="00DF07AD" w:rsidP="00DF07AD">
      <w:pPr>
        <w:ind w:left="567"/>
        <w:rPr>
          <w:ins w:id="167" w:author="I. Siomina" w:date="2020-10-23T17:37:00Z"/>
          <w:rFonts w:eastAsia="MS Mincho" w:cs="v4.2.0"/>
          <w:i/>
          <w:iCs/>
        </w:rPr>
      </w:pPr>
      <w:ins w:id="168" w:author="I. Siomina" w:date="2020-10-23T17:37:00Z">
        <w:r w:rsidRPr="00386B2E">
          <w:rPr>
            <w:i/>
            <w:iCs/>
          </w:rPr>
          <w:t>Editor’s note: other conditions are FFS.</w:t>
        </w:r>
      </w:ins>
    </w:p>
    <w:p w14:paraId="1D0B1D9C" w14:textId="2B296B81" w:rsidR="00DF07AD" w:rsidRPr="00691C10" w:rsidRDefault="00DF07AD" w:rsidP="00DF07AD">
      <w:pPr>
        <w:pStyle w:val="TH"/>
        <w:rPr>
          <w:ins w:id="169" w:author="I. Siomina" w:date="2020-10-23T17:37:00Z"/>
        </w:rPr>
      </w:pPr>
      <w:ins w:id="170" w:author="I. Siomina" w:date="2020-10-23T17:37:00Z">
        <w:r w:rsidRPr="00691C10">
          <w:lastRenderedPageBreak/>
          <w:t xml:space="preserve">Table </w:t>
        </w:r>
        <w:r>
          <w:t>10</w:t>
        </w:r>
        <w:r w:rsidRPr="00691C10">
          <w:t>.1.</w:t>
        </w:r>
        <w:r>
          <w:t>25</w:t>
        </w:r>
        <w:r w:rsidRPr="00691C10">
          <w:t>.</w:t>
        </w:r>
        <w:r>
          <w:t>2</w:t>
        </w:r>
        <w:r w:rsidRPr="00691C10">
          <w:t>-</w:t>
        </w:r>
        <w:r>
          <w:t>2</w:t>
        </w:r>
        <w:r w:rsidRPr="00691C10">
          <w:t xml:space="preserve">: </w:t>
        </w:r>
        <w:r>
          <w:t>UE Rx-Tx time difference</w:t>
        </w:r>
        <w:r w:rsidRPr="00691C10">
          <w:t xml:space="preserve"> measurement accuracy</w:t>
        </w:r>
        <w:r>
          <w:t xml:space="preserve"> in FR</w:t>
        </w:r>
      </w:ins>
      <w:ins w:id="171" w:author="I. Siomina" w:date="2020-10-23T17:38:00Z">
        <w:r w:rsidR="00095608">
          <w:t>2</w:t>
        </w:r>
      </w:ins>
    </w:p>
    <w:tbl>
      <w:tblPr>
        <w:tblW w:w="10201" w:type="dxa"/>
        <w:jc w:val="center"/>
        <w:tblLayout w:type="fixed"/>
        <w:tblLook w:val="01E0" w:firstRow="1" w:lastRow="1" w:firstColumn="1" w:lastColumn="1" w:noHBand="0" w:noVBand="0"/>
      </w:tblPr>
      <w:tblGrid>
        <w:gridCol w:w="959"/>
        <w:gridCol w:w="1879"/>
        <w:gridCol w:w="1693"/>
        <w:gridCol w:w="2127"/>
        <w:gridCol w:w="1065"/>
        <w:gridCol w:w="1066"/>
        <w:gridCol w:w="1412"/>
        <w:tblGridChange w:id="172">
          <w:tblGrid>
            <w:gridCol w:w="5"/>
            <w:gridCol w:w="954"/>
            <w:gridCol w:w="5"/>
            <w:gridCol w:w="1874"/>
            <w:gridCol w:w="2402"/>
            <w:gridCol w:w="1418"/>
            <w:gridCol w:w="1065"/>
            <w:gridCol w:w="1066"/>
            <w:gridCol w:w="1412"/>
            <w:gridCol w:w="5"/>
          </w:tblGrid>
        </w:tblGridChange>
      </w:tblGrid>
      <w:tr w:rsidR="00DF07AD" w:rsidRPr="00691C10" w14:paraId="6FC614E8" w14:textId="77777777" w:rsidTr="00441DC3">
        <w:trPr>
          <w:jc w:val="center"/>
          <w:ins w:id="173" w:author="I. Siomina" w:date="2020-10-23T17:37:00Z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7BB3A0" w14:textId="77777777" w:rsidR="00DF07AD" w:rsidRPr="00691C10" w:rsidRDefault="00DF07AD" w:rsidP="00441DC3">
            <w:pPr>
              <w:pStyle w:val="TAH"/>
              <w:rPr>
                <w:ins w:id="174" w:author="I. Siomina" w:date="2020-10-23T17:37:00Z"/>
                <w:rFonts w:cs="Arial"/>
              </w:rPr>
            </w:pPr>
            <w:ins w:id="175" w:author="I. Siomina" w:date="2020-10-23T17:37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9242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AA6E5AD" w14:textId="77777777" w:rsidR="00DF07AD" w:rsidRPr="00691C10" w:rsidRDefault="00DF07AD" w:rsidP="00441DC3">
            <w:pPr>
              <w:pStyle w:val="TAH"/>
              <w:rPr>
                <w:ins w:id="176" w:author="I. Siomina" w:date="2020-10-23T17:37:00Z"/>
                <w:rFonts w:cs="Arial"/>
              </w:rPr>
            </w:pPr>
            <w:ins w:id="177" w:author="I. Siomina" w:date="2020-10-23T17:37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33606A" w:rsidRPr="00691C10" w14:paraId="2E7B0EF3" w14:textId="77777777" w:rsidTr="0033606A">
        <w:tblPrEx>
          <w:tblW w:w="10201" w:type="dxa"/>
          <w:jc w:val="center"/>
          <w:tblLayout w:type="fixed"/>
          <w:tblLook w:val="01E0" w:firstRow="1" w:lastRow="1" w:firstColumn="1" w:lastColumn="1" w:noHBand="0" w:noVBand="0"/>
          <w:tblPrExChange w:id="178" w:author="I. Siomina" w:date="2020-10-23T23:38:00Z">
            <w:tblPrEx>
              <w:tblW w:w="10201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79" w:author="I. Siomina" w:date="2020-10-23T17:37:00Z"/>
          <w:trPrChange w:id="180" w:author="I. Siomina" w:date="2020-10-23T23:38:00Z">
            <w:trPr>
              <w:gridAfter w:val="0"/>
              <w:jc w:val="center"/>
            </w:trPr>
          </w:trPrChange>
        </w:trPr>
        <w:tc>
          <w:tcPr>
            <w:tcW w:w="95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1" w:author="I. Siomina" w:date="2020-10-23T23:38:00Z">
              <w:tcPr>
                <w:tcW w:w="959" w:type="dxa"/>
                <w:gridSpan w:val="2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D1CFA40" w14:textId="77777777" w:rsidR="0033606A" w:rsidRPr="00691C10" w:rsidRDefault="0033606A" w:rsidP="00441DC3">
            <w:pPr>
              <w:pStyle w:val="TAH"/>
              <w:rPr>
                <w:ins w:id="182" w:author="I. Siomina" w:date="2020-10-23T17:37:00Z"/>
                <w:rFonts w:cs="Arial"/>
              </w:rPr>
            </w:pPr>
          </w:p>
        </w:tc>
        <w:tc>
          <w:tcPr>
            <w:tcW w:w="18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3" w:author="I. Siomina" w:date="2020-10-23T23:38:00Z">
              <w:tcPr>
                <w:tcW w:w="187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BB9275D" w14:textId="77777777" w:rsidR="0033606A" w:rsidRPr="00691C10" w:rsidRDefault="0033606A" w:rsidP="00441DC3">
            <w:pPr>
              <w:pStyle w:val="TAH"/>
              <w:rPr>
                <w:ins w:id="184" w:author="I. Siomina" w:date="2020-10-23T17:37:00Z"/>
                <w:rFonts w:cs="Arial"/>
              </w:rPr>
            </w:pPr>
            <w:ins w:id="185" w:author="I. Siomina" w:date="2020-10-23T17:37:00Z">
              <w:r w:rsidRPr="00691C10">
                <w:rPr>
                  <w:rFonts w:cs="Arial"/>
                  <w:sz w:val="16"/>
                  <w:szCs w:val="16"/>
                </w:rPr>
                <w:t xml:space="preserve">PRS 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Ês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Iot</w:t>
              </w:r>
              <w:proofErr w:type="spellEnd"/>
            </w:ins>
          </w:p>
        </w:tc>
        <w:tc>
          <w:tcPr>
            <w:tcW w:w="16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6" w:author="I. Siomina" w:date="2020-10-23T23:38:00Z">
              <w:tcPr>
                <w:tcW w:w="2402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0362963" w14:textId="795D041C" w:rsidR="0033606A" w:rsidRPr="00691C10" w:rsidRDefault="0033606A" w:rsidP="00441DC3">
            <w:pPr>
              <w:pStyle w:val="TAH"/>
              <w:rPr>
                <w:ins w:id="187" w:author="I. Siomina" w:date="2020-10-23T17:37:00Z"/>
                <w:rFonts w:cs="Arial"/>
              </w:rPr>
            </w:pPr>
            <w:ins w:id="188" w:author="I. Siomina" w:date="2020-10-23T17:37:00Z">
              <w:r>
                <w:rPr>
                  <w:rFonts w:cs="Arial"/>
                  <w:sz w:val="16"/>
                  <w:szCs w:val="16"/>
                </w:rPr>
                <w:t>Minimum</w:t>
              </w:r>
            </w:ins>
            <w:ins w:id="189" w:author="I. Siomina" w:date="2020-10-23T23:38:00Z">
              <w:r>
                <w:rPr>
                  <w:rFonts w:cs="Arial"/>
                  <w:sz w:val="16"/>
                  <w:szCs w:val="16"/>
                </w:rPr>
                <w:t xml:space="preserve"> </w:t>
              </w:r>
            </w:ins>
            <w:ins w:id="190" w:author="I. Siomina" w:date="2020-10-23T17:37:00Z">
              <w:r>
                <w:rPr>
                  <w:rFonts w:cs="Arial"/>
                  <w:sz w:val="16"/>
                  <w:szCs w:val="16"/>
                </w:rPr>
                <w:t>PRS bandwidth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</w:t>
              </w:r>
              <w:r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91" w:author="I. Siomina" w:date="2020-10-23T23:38:00Z">
              <w:tcPr>
                <w:tcW w:w="4961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DE9807" w14:textId="77777777" w:rsidR="0033606A" w:rsidRPr="00691C10" w:rsidRDefault="0033606A" w:rsidP="00441DC3">
            <w:pPr>
              <w:pStyle w:val="TAH"/>
              <w:rPr>
                <w:ins w:id="192" w:author="I. Siomina" w:date="2020-10-23T17:37:00Z"/>
                <w:rFonts w:cs="Arial"/>
              </w:rPr>
            </w:pPr>
            <w:ins w:id="193" w:author="I. Siomina" w:date="2020-10-23T17:37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</w:t>
              </w:r>
              <w:r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>4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33606A" w:rsidRPr="00691C10" w14:paraId="5E6CA5B4" w14:textId="77777777" w:rsidTr="0033606A">
        <w:tblPrEx>
          <w:tblW w:w="10201" w:type="dxa"/>
          <w:jc w:val="center"/>
          <w:tblLayout w:type="fixed"/>
          <w:tblLook w:val="01E0" w:firstRow="1" w:lastRow="1" w:firstColumn="1" w:lastColumn="1" w:noHBand="0" w:noVBand="0"/>
          <w:tblPrExChange w:id="194" w:author="I. Siomina" w:date="2020-10-23T23:38:00Z">
            <w:tblPrEx>
              <w:tblW w:w="10201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95" w:author="I. Siomina" w:date="2020-10-23T17:37:00Z"/>
          <w:trPrChange w:id="196" w:author="I. Siomina" w:date="2020-10-23T23:38:00Z">
            <w:trPr>
              <w:gridAfter w:val="0"/>
              <w:jc w:val="center"/>
            </w:trPr>
          </w:trPrChange>
        </w:trPr>
        <w:tc>
          <w:tcPr>
            <w:tcW w:w="95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7" w:author="I. Siomina" w:date="2020-10-23T23:38:00Z">
              <w:tcPr>
                <w:tcW w:w="959" w:type="dxa"/>
                <w:gridSpan w:val="2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1F941EA" w14:textId="77777777" w:rsidR="0033606A" w:rsidRPr="00691C10" w:rsidRDefault="0033606A" w:rsidP="00441DC3">
            <w:pPr>
              <w:pStyle w:val="TAH"/>
              <w:rPr>
                <w:ins w:id="198" w:author="I. Siomina" w:date="2020-10-23T17:37:00Z"/>
                <w:rFonts w:cs="Arial"/>
              </w:rPr>
            </w:pPr>
          </w:p>
        </w:tc>
        <w:tc>
          <w:tcPr>
            <w:tcW w:w="18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9" w:author="I. Siomina" w:date="2020-10-23T23:38:00Z">
              <w:tcPr>
                <w:tcW w:w="1879" w:type="dxa"/>
                <w:gridSpan w:val="2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2628C58" w14:textId="77777777" w:rsidR="0033606A" w:rsidRPr="00691C10" w:rsidRDefault="0033606A" w:rsidP="00441DC3">
            <w:pPr>
              <w:pStyle w:val="TAH"/>
              <w:rPr>
                <w:ins w:id="200" w:author="I. Siomina" w:date="2020-10-23T17:37:00Z"/>
                <w:rFonts w:cs="Arial"/>
              </w:rPr>
            </w:pPr>
          </w:p>
        </w:tc>
        <w:tc>
          <w:tcPr>
            <w:tcW w:w="1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1" w:author="I. Siomina" w:date="2020-10-23T23:38:00Z">
              <w:tcPr>
                <w:tcW w:w="2402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3E43CB1" w14:textId="77777777" w:rsidR="0033606A" w:rsidRPr="00691C10" w:rsidRDefault="0033606A" w:rsidP="00441DC3">
            <w:pPr>
              <w:pStyle w:val="TAH"/>
              <w:rPr>
                <w:ins w:id="202" w:author="I. Siomina" w:date="2020-10-23T17:37:00Z"/>
                <w:rFonts w:cs="Aria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3" w:author="I. Siomina" w:date="2020-10-23T23:38:00Z"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5F93702" w14:textId="55932B79" w:rsidR="0033606A" w:rsidRPr="00691C10" w:rsidRDefault="0033606A" w:rsidP="00441DC3">
            <w:pPr>
              <w:pStyle w:val="TAH"/>
              <w:rPr>
                <w:ins w:id="204" w:author="I. Siomina" w:date="2020-10-23T17:37:00Z"/>
                <w:rFonts w:cs="Arial"/>
              </w:rPr>
            </w:pPr>
            <w:ins w:id="205" w:author="I. Siomina" w:date="2020-10-23T17:37:00Z">
              <w:r>
                <w:rPr>
                  <w:rFonts w:cs="Arial"/>
                  <w:sz w:val="16"/>
                  <w:szCs w:val="16"/>
                </w:rPr>
                <w:t>NR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operating band groups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 xml:space="preserve"> Note </w:t>
              </w:r>
            </w:ins>
            <w:ins w:id="206" w:author="I. Siomina" w:date="2020-10-23T18:00:00Z">
              <w:r>
                <w:rPr>
                  <w:rFonts w:cs="Arial"/>
                  <w:sz w:val="16"/>
                  <w:szCs w:val="16"/>
                  <w:vertAlign w:val="superscript"/>
                </w:rPr>
                <w:t>2</w:t>
              </w:r>
            </w:ins>
          </w:p>
        </w:tc>
        <w:tc>
          <w:tcPr>
            <w:tcW w:w="21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7" w:author="I. Siomina" w:date="2020-10-23T23:38:00Z">
              <w:tcPr>
                <w:tcW w:w="213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4C00000" w14:textId="77777777" w:rsidR="0033606A" w:rsidRPr="00691C10" w:rsidRDefault="0033606A" w:rsidP="00441DC3">
            <w:pPr>
              <w:pStyle w:val="TAH"/>
              <w:rPr>
                <w:ins w:id="208" w:author="I. Siomina" w:date="2020-10-23T17:37:00Z"/>
                <w:rFonts w:cs="Arial"/>
                <w:sz w:val="16"/>
                <w:szCs w:val="16"/>
              </w:rPr>
            </w:pPr>
            <w:ins w:id="209" w:author="I. Siomina" w:date="2020-10-23T17:37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10" w:author="I. Siomina" w:date="2020-10-23T23:38:00Z">
              <w:tcPr>
                <w:tcW w:w="14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CCC34A" w14:textId="77777777" w:rsidR="0033606A" w:rsidRPr="00691C10" w:rsidRDefault="0033606A" w:rsidP="00441DC3">
            <w:pPr>
              <w:pStyle w:val="TAH"/>
              <w:rPr>
                <w:ins w:id="211" w:author="I. Siomina" w:date="2020-10-23T17:37:00Z"/>
                <w:rFonts w:cs="Arial"/>
                <w:sz w:val="16"/>
                <w:szCs w:val="16"/>
              </w:rPr>
            </w:pPr>
            <w:ins w:id="212" w:author="I. Siomina" w:date="2020-10-23T17:37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33606A" w:rsidRPr="00691C10" w14:paraId="3A8CCF6E" w14:textId="77777777" w:rsidTr="0033606A">
        <w:tblPrEx>
          <w:tblW w:w="10201" w:type="dxa"/>
          <w:jc w:val="center"/>
          <w:tblLayout w:type="fixed"/>
          <w:tblLook w:val="01E0" w:firstRow="1" w:lastRow="1" w:firstColumn="1" w:lastColumn="1" w:noHBand="0" w:noVBand="0"/>
          <w:tblPrExChange w:id="213" w:author="I. Siomina" w:date="2020-10-23T23:38:00Z">
            <w:tblPrEx>
              <w:tblW w:w="10201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5"/>
          <w:jc w:val="center"/>
          <w:ins w:id="214" w:author="I. Siomina" w:date="2020-10-23T17:37:00Z"/>
          <w:trPrChange w:id="215" w:author="I. Siomina" w:date="2020-10-23T23:38:00Z">
            <w:trPr>
              <w:gridAfter w:val="0"/>
              <w:trHeight w:val="215"/>
              <w:jc w:val="center"/>
            </w:trPr>
          </w:trPrChange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16" w:author="I. Siomina" w:date="2020-10-23T23:38:00Z">
              <w:tcPr>
                <w:tcW w:w="959" w:type="dxa"/>
                <w:gridSpan w:val="2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91DD099" w14:textId="5ED73504" w:rsidR="0033606A" w:rsidRPr="00691C10" w:rsidRDefault="0033606A" w:rsidP="00441DC3">
            <w:pPr>
              <w:pStyle w:val="TAH"/>
              <w:rPr>
                <w:ins w:id="217" w:author="I. Siomina" w:date="2020-10-23T17:37:00Z"/>
                <w:rFonts w:cs="Arial"/>
              </w:rPr>
            </w:pPr>
            <w:ins w:id="218" w:author="I. Siomina" w:date="2020-10-23T17:37:00Z">
              <w:r w:rsidRPr="00691C10">
                <w:rPr>
                  <w:rFonts w:cs="Arial"/>
                  <w:sz w:val="16"/>
                  <w:szCs w:val="16"/>
                </w:rPr>
                <w:t>T</w:t>
              </w:r>
              <w:r>
                <w:rPr>
                  <w:rFonts w:cs="Arial"/>
                  <w:sz w:val="16"/>
                  <w:szCs w:val="16"/>
                </w:rPr>
                <w:t>c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</w:t>
              </w:r>
            </w:ins>
            <w:ins w:id="219" w:author="I. Siomina" w:date="2020-10-23T18:00:00Z">
              <w:r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18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0" w:author="I. Siomina" w:date="2020-10-23T23:38:00Z">
              <w:tcPr>
                <w:tcW w:w="187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7D827C4" w14:textId="77777777" w:rsidR="0033606A" w:rsidRPr="00691C10" w:rsidRDefault="0033606A" w:rsidP="00441DC3">
            <w:pPr>
              <w:pStyle w:val="TAH"/>
              <w:rPr>
                <w:ins w:id="221" w:author="I. Siomina" w:date="2020-10-23T17:37:00Z"/>
                <w:rFonts w:cs="Arial"/>
              </w:rPr>
            </w:pPr>
            <w:ins w:id="222" w:author="I. Siomina" w:date="2020-10-23T17:37:00Z">
              <w:r w:rsidRPr="00691C10">
                <w:rPr>
                  <w:rFonts w:cs="Arial"/>
                  <w:sz w:val="16"/>
                  <w:szCs w:val="16"/>
                </w:rPr>
                <w:t>dB</w:t>
              </w:r>
            </w:ins>
          </w:p>
        </w:tc>
        <w:tc>
          <w:tcPr>
            <w:tcW w:w="16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3" w:author="I. Siomina" w:date="2020-10-23T23:38:00Z">
              <w:tcPr>
                <w:tcW w:w="2402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5E0DA35" w14:textId="05271CB0" w:rsidR="0033606A" w:rsidRPr="00691C10" w:rsidRDefault="0033606A" w:rsidP="00441DC3">
            <w:pPr>
              <w:pStyle w:val="TAH"/>
              <w:rPr>
                <w:ins w:id="224" w:author="I. Siomina" w:date="2020-10-23T17:37:00Z"/>
                <w:rFonts w:cs="Arial"/>
              </w:rPr>
            </w:pPr>
            <w:ins w:id="225" w:author="I. Siomina" w:date="2020-10-23T17:37:00Z">
              <w:r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6" w:author="I. Siomina" w:date="2020-10-23T23:38:00Z">
              <w:tcPr>
                <w:tcW w:w="1418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E200FBF" w14:textId="77777777" w:rsidR="0033606A" w:rsidRPr="00691C10" w:rsidRDefault="0033606A" w:rsidP="00441DC3">
            <w:pPr>
              <w:pStyle w:val="TAH"/>
              <w:rPr>
                <w:ins w:id="227" w:author="I. Siomina" w:date="2020-10-23T17:37:00Z"/>
                <w:rFonts w:cs="Arial"/>
              </w:rPr>
            </w:pPr>
          </w:p>
        </w:tc>
        <w:tc>
          <w:tcPr>
            <w:tcW w:w="213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8" w:author="I. Siomina" w:date="2020-10-23T23:38:00Z">
              <w:tcPr>
                <w:tcW w:w="2131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F091331" w14:textId="3CAFBADB" w:rsidR="0033606A" w:rsidRPr="00691C10" w:rsidRDefault="0033606A" w:rsidP="00441DC3">
            <w:pPr>
              <w:pStyle w:val="TAH"/>
              <w:rPr>
                <w:ins w:id="229" w:author="I. Siomina" w:date="2020-10-23T17:37:00Z"/>
                <w:rFonts w:cs="Arial"/>
              </w:rPr>
            </w:pPr>
            <w:ins w:id="230" w:author="I. Siomina" w:date="2020-10-23T17:37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41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31" w:author="I. Siomina" w:date="2020-10-23T23:38:00Z">
              <w:tcPr>
                <w:tcW w:w="1412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31FB92" w14:textId="77777777" w:rsidR="0033606A" w:rsidRPr="00691C10" w:rsidRDefault="0033606A" w:rsidP="00441DC3">
            <w:pPr>
              <w:pStyle w:val="TAH"/>
              <w:rPr>
                <w:ins w:id="232" w:author="I. Siomina" w:date="2020-10-23T17:37:00Z"/>
                <w:rFonts w:cs="Arial"/>
              </w:rPr>
            </w:pPr>
            <w:ins w:id="233" w:author="I. Siomina" w:date="2020-10-23T17:37:00Z">
              <w:r w:rsidRPr="00691C10">
                <w:rPr>
                  <w:rFonts w:cs="Arial"/>
                  <w:sz w:val="16"/>
                  <w:szCs w:val="16"/>
                </w:rPr>
                <w:t>dBm/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</w:tr>
      <w:tr w:rsidR="0033606A" w:rsidRPr="00691C10" w14:paraId="2958DBCD" w14:textId="77777777" w:rsidTr="0033606A">
        <w:tblPrEx>
          <w:tblW w:w="10201" w:type="dxa"/>
          <w:jc w:val="center"/>
          <w:tblLayout w:type="fixed"/>
          <w:tblLook w:val="01E0" w:firstRow="1" w:lastRow="1" w:firstColumn="1" w:lastColumn="1" w:noHBand="0" w:noVBand="0"/>
          <w:tblPrExChange w:id="234" w:author="I. Siomina" w:date="2020-10-23T23:38:00Z">
            <w:tblPrEx>
              <w:tblW w:w="10201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5"/>
          <w:jc w:val="center"/>
          <w:ins w:id="235" w:author="I. Siomina" w:date="2020-10-23T17:37:00Z"/>
          <w:trPrChange w:id="236" w:author="I. Siomina" w:date="2020-10-23T23:38:00Z">
            <w:trPr>
              <w:gridAfter w:val="0"/>
              <w:trHeight w:val="215"/>
              <w:jc w:val="center"/>
            </w:trPr>
          </w:trPrChange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37" w:author="I. Siomina" w:date="2020-10-23T23:38:00Z">
              <w:tcPr>
                <w:tcW w:w="959" w:type="dxa"/>
                <w:gridSpan w:val="2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24F18F9" w14:textId="77777777" w:rsidR="0033606A" w:rsidRPr="00691C10" w:rsidRDefault="0033606A" w:rsidP="00441DC3">
            <w:pPr>
              <w:pStyle w:val="TAH"/>
              <w:rPr>
                <w:ins w:id="238" w:author="I. Siomina" w:date="2020-10-23T17:37:00Z"/>
                <w:rFonts w:cs="Arial"/>
                <w:sz w:val="16"/>
                <w:szCs w:val="16"/>
              </w:rPr>
            </w:pPr>
          </w:p>
        </w:tc>
        <w:tc>
          <w:tcPr>
            <w:tcW w:w="18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9" w:author="I. Siomina" w:date="2020-10-23T23:38:00Z">
              <w:tcPr>
                <w:tcW w:w="187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F7DDB66" w14:textId="77777777" w:rsidR="0033606A" w:rsidRPr="00691C10" w:rsidRDefault="0033606A" w:rsidP="00441DC3">
            <w:pPr>
              <w:pStyle w:val="TAH"/>
              <w:rPr>
                <w:ins w:id="240" w:author="I. Siomina" w:date="2020-10-23T17:37:00Z"/>
                <w:rFonts w:cs="Arial"/>
                <w:sz w:val="16"/>
                <w:szCs w:val="16"/>
              </w:rPr>
            </w:pPr>
          </w:p>
        </w:tc>
        <w:tc>
          <w:tcPr>
            <w:tcW w:w="16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1" w:author="I. Siomina" w:date="2020-10-23T23:38:00Z">
              <w:tcPr>
                <w:tcW w:w="2402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12348C2" w14:textId="77777777" w:rsidR="0033606A" w:rsidRPr="00691C10" w:rsidRDefault="0033606A" w:rsidP="00441DC3">
            <w:pPr>
              <w:pStyle w:val="TAH"/>
              <w:rPr>
                <w:ins w:id="242" w:author="I. Siomina" w:date="2020-10-23T17:37:00Z"/>
                <w:rFonts w:cs="Arial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3" w:author="I. Siomina" w:date="2020-10-23T23:38:00Z">
              <w:tcPr>
                <w:tcW w:w="141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1AAF42C" w14:textId="77777777" w:rsidR="0033606A" w:rsidRPr="00691C10" w:rsidRDefault="0033606A" w:rsidP="00441DC3">
            <w:pPr>
              <w:pStyle w:val="TAH"/>
              <w:rPr>
                <w:ins w:id="244" w:author="I. Siomina" w:date="2020-10-23T17:37:00Z"/>
                <w:rFonts w:cs="Arial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5" w:author="I. Siomina" w:date="2020-10-23T23:38:00Z">
              <w:tcPr>
                <w:tcW w:w="1065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6661094" w14:textId="704D7858" w:rsidR="0033606A" w:rsidRPr="00691C10" w:rsidRDefault="0033606A" w:rsidP="00441DC3">
            <w:pPr>
              <w:pStyle w:val="TAH"/>
              <w:rPr>
                <w:ins w:id="246" w:author="I. Siomina" w:date="2020-10-23T17:37:00Z"/>
                <w:rFonts w:cs="Arial"/>
              </w:rPr>
            </w:pPr>
            <w:ins w:id="247" w:author="I. Siomina" w:date="2020-10-23T17:37:00Z">
              <w:r w:rsidRPr="009C5807">
                <w:t>SCS</w:t>
              </w:r>
              <w:r>
                <w:rPr>
                  <w:vertAlign w:val="subscript"/>
                </w:rPr>
                <w:t>PRS</w:t>
              </w:r>
              <w:r w:rsidRPr="009C5807">
                <w:rPr>
                  <w:rFonts w:cs="Arial"/>
                </w:rPr>
                <w:t xml:space="preserve"> = </w:t>
              </w:r>
            </w:ins>
            <w:ins w:id="248" w:author="I. Siomina" w:date="2020-10-23T18:02:00Z">
              <w:r>
                <w:rPr>
                  <w:rFonts w:cs="Arial"/>
                </w:rPr>
                <w:t>6</w:t>
              </w:r>
            </w:ins>
            <w:ins w:id="249" w:author="I. Siomina" w:date="2020-10-23T17:38:00Z">
              <w:r>
                <w:rPr>
                  <w:rFonts w:cs="Arial"/>
                </w:rPr>
                <w:t>0</w:t>
              </w:r>
            </w:ins>
            <w:ins w:id="250" w:author="I. Siomina" w:date="2020-10-23T17:37:00Z">
              <w:r w:rsidRPr="009C5807">
                <w:rPr>
                  <w:rFonts w:cs="Arial"/>
                </w:rPr>
                <w:t xml:space="preserve"> kHz</w:t>
              </w:r>
            </w:ins>
          </w:p>
        </w:tc>
        <w:tc>
          <w:tcPr>
            <w:tcW w:w="106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1" w:author="I. Siomina" w:date="2020-10-23T23:38:00Z">
              <w:tcPr>
                <w:tcW w:w="1066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496E5D8" w14:textId="725B3D4C" w:rsidR="0033606A" w:rsidRPr="00691C10" w:rsidRDefault="0033606A" w:rsidP="00441DC3">
            <w:pPr>
              <w:pStyle w:val="TAH"/>
              <w:rPr>
                <w:ins w:id="252" w:author="I. Siomina" w:date="2020-10-23T17:37:00Z"/>
                <w:rFonts w:cs="Arial"/>
              </w:rPr>
            </w:pPr>
            <w:ins w:id="253" w:author="I. Siomina" w:date="2020-10-23T17:37:00Z">
              <w:r w:rsidRPr="009C5807">
                <w:t>SCS</w:t>
              </w:r>
              <w:r>
                <w:rPr>
                  <w:vertAlign w:val="subscript"/>
                </w:rPr>
                <w:t>PRS</w:t>
              </w:r>
              <w:r w:rsidRPr="009C5807">
                <w:rPr>
                  <w:rFonts w:cs="Arial"/>
                </w:rPr>
                <w:t xml:space="preserve"> = </w:t>
              </w:r>
            </w:ins>
            <w:ins w:id="254" w:author="I. Siomina" w:date="2020-10-23T17:38:00Z">
              <w:r>
                <w:rPr>
                  <w:rFonts w:cs="Arial"/>
                </w:rPr>
                <w:t>120</w:t>
              </w:r>
            </w:ins>
            <w:ins w:id="255" w:author="I. Siomina" w:date="2020-10-23T17:37:00Z">
              <w:r w:rsidRPr="009C5807">
                <w:rPr>
                  <w:rFonts w:cs="Arial"/>
                </w:rPr>
                <w:t xml:space="preserve"> kHz</w:t>
              </w:r>
            </w:ins>
          </w:p>
        </w:tc>
        <w:tc>
          <w:tcPr>
            <w:tcW w:w="141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56" w:author="I. Siomina" w:date="2020-10-23T23:38:00Z">
              <w:tcPr>
                <w:tcW w:w="1412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FC4E68" w14:textId="77777777" w:rsidR="0033606A" w:rsidRPr="00691C10" w:rsidRDefault="0033606A" w:rsidP="00441DC3">
            <w:pPr>
              <w:pStyle w:val="TAH"/>
              <w:rPr>
                <w:ins w:id="257" w:author="I. Siomina" w:date="2020-10-23T17:37:00Z"/>
                <w:rFonts w:cs="Arial"/>
                <w:sz w:val="16"/>
                <w:szCs w:val="16"/>
              </w:rPr>
            </w:pPr>
          </w:p>
        </w:tc>
      </w:tr>
      <w:tr w:rsidR="0033606A" w:rsidRPr="00691C10" w14:paraId="6C70BA9D" w14:textId="77777777" w:rsidTr="0033606A">
        <w:tblPrEx>
          <w:tblW w:w="10201" w:type="dxa"/>
          <w:jc w:val="center"/>
          <w:tblLayout w:type="fixed"/>
          <w:tblLook w:val="01E0" w:firstRow="1" w:lastRow="1" w:firstColumn="1" w:lastColumn="1" w:noHBand="0" w:noVBand="0"/>
          <w:tblPrExChange w:id="258" w:author="I. Siomina" w:date="2020-10-23T23:38:00Z">
            <w:tblPrEx>
              <w:tblW w:w="10201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59" w:author="I. Siomina" w:date="2020-10-23T17:37:00Z"/>
          <w:trPrChange w:id="260" w:author="I. Siomina" w:date="2020-10-23T23:38:00Z">
            <w:trPr>
              <w:gridAfter w:val="0"/>
              <w:jc w:val="center"/>
            </w:trPr>
          </w:trPrChange>
        </w:trPr>
        <w:tc>
          <w:tcPr>
            <w:tcW w:w="95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61" w:author="I. Siomina" w:date="2020-10-23T23:38:00Z">
              <w:tcPr>
                <w:tcW w:w="959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78079D8" w14:textId="77777777" w:rsidR="0033606A" w:rsidRPr="00691C10" w:rsidRDefault="0033606A" w:rsidP="00441DC3">
            <w:pPr>
              <w:pStyle w:val="TAC"/>
              <w:rPr>
                <w:ins w:id="262" w:author="I. Siomina" w:date="2020-10-23T17:37:00Z"/>
                <w:rFonts w:cs="Arial"/>
              </w:rPr>
            </w:pPr>
            <w:ins w:id="263" w:author="I. Siomina" w:date="2020-10-23T17:37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64" w:author="I. Siomina" w:date="2020-10-23T23:38:00Z">
              <w:tcPr>
                <w:tcW w:w="1879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6CF3314" w14:textId="77777777" w:rsidR="0033606A" w:rsidRPr="00691C10" w:rsidRDefault="0033606A" w:rsidP="00441DC3">
            <w:pPr>
              <w:pStyle w:val="TAC"/>
              <w:rPr>
                <w:ins w:id="265" w:author="I. Siomina" w:date="2020-10-23T17:37:00Z"/>
                <w:rFonts w:cs="Arial"/>
                <w:lang w:val="sv-SE"/>
              </w:rPr>
            </w:pPr>
            <w:ins w:id="266" w:author="I. Siomina" w:date="2020-10-23T17:37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67" w:author="I. Siomina" w:date="2020-10-23T23:38:00Z">
              <w:tcPr>
                <w:tcW w:w="2402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7114C7B" w14:textId="2981F33C" w:rsidR="0033606A" w:rsidRPr="00691C10" w:rsidRDefault="0033606A" w:rsidP="00441DC3">
            <w:pPr>
              <w:pStyle w:val="TAC"/>
              <w:rPr>
                <w:ins w:id="268" w:author="I. Siomina" w:date="2020-10-23T17:37:00Z"/>
                <w:rFonts w:cs="Arial"/>
              </w:rPr>
            </w:pPr>
            <w:ins w:id="269" w:author="I. Siomina" w:date="2020-10-23T17:37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70" w:author="I. Siomina" w:date="2020-10-23T23:38:00Z"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DAFF5C1" w14:textId="77777777" w:rsidR="0033606A" w:rsidRPr="00691C10" w:rsidRDefault="0033606A" w:rsidP="00441DC3">
            <w:pPr>
              <w:pStyle w:val="TAC"/>
              <w:rPr>
                <w:ins w:id="271" w:author="I. Siomina" w:date="2020-10-23T17:37:00Z"/>
                <w:rFonts w:cs="Arial"/>
              </w:rPr>
            </w:pPr>
            <w:ins w:id="272" w:author="I. Siomina" w:date="2020-10-23T17:37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73" w:author="I. Siomina" w:date="2020-10-23T23:38:00Z">
              <w:tcPr>
                <w:tcW w:w="10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3DA4F4B" w14:textId="41BF63C5" w:rsidR="0033606A" w:rsidRPr="00691C10" w:rsidRDefault="0033606A" w:rsidP="00441DC3">
            <w:pPr>
              <w:pStyle w:val="TAC"/>
              <w:rPr>
                <w:ins w:id="274" w:author="I. Siomina" w:date="2020-10-23T17:37:00Z"/>
                <w:rFonts w:cs="Arial"/>
              </w:rPr>
            </w:pPr>
            <w:ins w:id="275" w:author="I. Siomina" w:date="2020-10-23T18:03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76" w:author="I. Siomina" w:date="2020-10-23T23:38:00Z">
              <w:tcPr>
                <w:tcW w:w="10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273DCAF" w14:textId="2D783822" w:rsidR="0033606A" w:rsidRPr="00691C10" w:rsidRDefault="0033606A" w:rsidP="00441DC3">
            <w:pPr>
              <w:pStyle w:val="TAC"/>
              <w:rPr>
                <w:ins w:id="277" w:author="I. Siomina" w:date="2020-10-23T17:37:00Z"/>
                <w:rFonts w:cs="Arial"/>
              </w:rPr>
            </w:pPr>
            <w:ins w:id="278" w:author="I. Siomina" w:date="2020-10-23T18:03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79" w:author="I. Siomina" w:date="2020-10-23T23:38:00Z">
              <w:tcPr>
                <w:tcW w:w="14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E5EAE3" w14:textId="77777777" w:rsidR="0033606A" w:rsidRPr="00691C10" w:rsidRDefault="0033606A" w:rsidP="00441DC3">
            <w:pPr>
              <w:pStyle w:val="TAC"/>
              <w:rPr>
                <w:ins w:id="280" w:author="I. Siomina" w:date="2020-10-23T17:37:00Z"/>
                <w:rFonts w:cs="Arial"/>
              </w:rPr>
            </w:pPr>
            <w:ins w:id="281" w:author="I. Siomina" w:date="2020-10-23T17:37:00Z">
              <w:r>
                <w:rPr>
                  <w:rFonts w:cs="Arial"/>
                </w:rPr>
                <w:t>TBD</w:t>
              </w:r>
            </w:ins>
          </w:p>
        </w:tc>
      </w:tr>
      <w:tr w:rsidR="00DF07AD" w:rsidRPr="00691C10" w14:paraId="46BB0874" w14:textId="77777777" w:rsidTr="00441DC3">
        <w:trPr>
          <w:jc w:val="center"/>
          <w:ins w:id="282" w:author="I. Siomina" w:date="2020-10-23T17:37:00Z"/>
        </w:trPr>
        <w:tc>
          <w:tcPr>
            <w:tcW w:w="10201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40310" w14:textId="77777777" w:rsidR="00DF07AD" w:rsidRPr="00691C10" w:rsidRDefault="00DF07AD" w:rsidP="00441DC3">
            <w:pPr>
              <w:pStyle w:val="TAN"/>
              <w:rPr>
                <w:ins w:id="283" w:author="I. Siomina" w:date="2020-10-23T17:37:00Z"/>
                <w:rFonts w:cs="Arial"/>
              </w:rPr>
            </w:pPr>
            <w:ins w:id="284" w:author="I. Siomina" w:date="2020-10-23T17:37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0E3241B4" w14:textId="74A2E889" w:rsidR="009947A8" w:rsidRDefault="009947A8" w:rsidP="00441DC3">
            <w:pPr>
              <w:pStyle w:val="TAN"/>
              <w:rPr>
                <w:rFonts w:cs="Arial"/>
              </w:rPr>
            </w:pPr>
            <w:ins w:id="285" w:author="I. Siomina" w:date="2020-10-23T17:37:00Z">
              <w:r w:rsidRPr="00691C10">
                <w:rPr>
                  <w:rFonts w:cs="Arial"/>
                </w:rPr>
                <w:t xml:space="preserve">NOTE </w:t>
              </w:r>
            </w:ins>
            <w:ins w:id="286" w:author="I. Siomina" w:date="2020-10-23T18:00:00Z">
              <w:r>
                <w:rPr>
                  <w:rFonts w:cs="Arial"/>
                </w:rPr>
                <w:t>2</w:t>
              </w:r>
            </w:ins>
            <w:ins w:id="287" w:author="I. Siomina" w:date="2020-10-23T17:37:00Z">
              <w:r w:rsidRPr="00691C10">
                <w:rPr>
                  <w:rFonts w:cs="Arial"/>
                </w:rPr>
                <w:t>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3.5.</w:t>
              </w:r>
            </w:ins>
          </w:p>
          <w:p w14:paraId="34696F6E" w14:textId="77777777" w:rsidR="00DF07AD" w:rsidRPr="00691C10" w:rsidRDefault="00DF07AD" w:rsidP="00441DC3">
            <w:pPr>
              <w:pStyle w:val="TAN"/>
              <w:rPr>
                <w:ins w:id="288" w:author="I. Siomina" w:date="2020-10-23T17:37:00Z"/>
                <w:rFonts w:cs="v4.2.0"/>
              </w:rPr>
            </w:pPr>
            <w:ins w:id="289" w:author="I. Siomina" w:date="2020-10-23T17:37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</w:t>
              </w:r>
              <w:r>
                <w:rPr>
                  <w:rFonts w:cs="v4.2.0"/>
                </w:rPr>
                <w:t>TBD</w:t>
              </w:r>
              <w:r w:rsidRPr="00691C10">
                <w:rPr>
                  <w:rFonts w:cs="v4.2.0"/>
                </w:rPr>
                <w:t>.</w:t>
              </w:r>
            </w:ins>
          </w:p>
          <w:p w14:paraId="4BE4A235" w14:textId="77777777" w:rsidR="00DF07AD" w:rsidRPr="00691C10" w:rsidRDefault="00DF07AD" w:rsidP="00441DC3">
            <w:pPr>
              <w:pStyle w:val="TAN"/>
              <w:rPr>
                <w:ins w:id="290" w:author="I. Siomina" w:date="2020-10-23T17:37:00Z"/>
                <w:rFonts w:cs="Arial"/>
              </w:rPr>
            </w:pPr>
            <w:ins w:id="291" w:author="I. Siomina" w:date="2020-10-23T17:37:00Z">
              <w:r w:rsidRPr="00691C10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4</w:t>
              </w:r>
              <w:r w:rsidRPr="00691C10">
                <w:rPr>
                  <w:rFonts w:cs="Arial"/>
                </w:rPr>
                <w:t>:</w:t>
              </w:r>
              <w:r w:rsidRPr="00691C10">
                <w:rPr>
                  <w:rFonts w:cs="Arial"/>
                </w:rPr>
                <w:tab/>
                <w:t xml:space="preserve">The Io is defined in PRS </w:t>
              </w:r>
              <w:r>
                <w:rPr>
                  <w:rFonts w:cs="Arial"/>
                </w:rPr>
                <w:t>slots</w:t>
              </w:r>
              <w:r w:rsidRPr="00691C10">
                <w:rPr>
                  <w:rFonts w:cs="Arial"/>
                </w:rPr>
                <w:t xml:space="preserve">. The same Io range applies to PRS and non-PRS symbols. Io levels are different in PRS and non-PRS symbols within the same </w:t>
              </w:r>
              <w:r>
                <w:rPr>
                  <w:rFonts w:cs="Arial"/>
                </w:rPr>
                <w:t>slot</w:t>
              </w:r>
              <w:r w:rsidRPr="00691C10">
                <w:rPr>
                  <w:rFonts w:cs="Arial"/>
                </w:rPr>
                <w:t>.</w:t>
              </w:r>
            </w:ins>
          </w:p>
          <w:p w14:paraId="1D2F9D87" w14:textId="15EAC253" w:rsidR="00DF07AD" w:rsidRPr="00691C10" w:rsidRDefault="009947A8" w:rsidP="009947A8">
            <w:pPr>
              <w:pStyle w:val="TAN"/>
              <w:rPr>
                <w:ins w:id="292" w:author="I. Siomina" w:date="2020-10-23T17:37:00Z"/>
                <w:rFonts w:cs="Arial"/>
              </w:rPr>
            </w:pPr>
            <w:ins w:id="293" w:author="I. Siomina" w:date="2020-10-23T17:37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</w:t>
              </w:r>
            </w:ins>
            <w:ins w:id="294" w:author="I. Siomina" w:date="2020-10-23T17:59:00Z">
              <w:r>
                <w:rPr>
                  <w:rFonts w:cs="Arial"/>
                </w:rPr>
                <w:t>5</w:t>
              </w:r>
            </w:ins>
            <w:ins w:id="295" w:author="I. Siomina" w:date="2020-10-23T17:37:00Z">
              <w:r w:rsidRPr="00691C10">
                <w:rPr>
                  <w:rFonts w:cs="Arial"/>
                </w:rPr>
                <w:t>:</w:t>
              </w:r>
              <w:r w:rsidRPr="00691C10">
                <w:rPr>
                  <w:rFonts w:cs="Arial"/>
                </w:rPr>
                <w:tab/>
                <w:t>T</w:t>
              </w:r>
              <w:r>
                <w:rPr>
                  <w:rFonts w:cs="Arial"/>
                </w:rPr>
                <w:t>c</w:t>
              </w:r>
              <w:r w:rsidRPr="00691C10">
                <w:rPr>
                  <w:rFonts w:cs="Arial"/>
                </w:rPr>
                <w:t xml:space="preserve"> is the basic timing unit defined in TS 3</w:t>
              </w:r>
              <w:r>
                <w:rPr>
                  <w:rFonts w:cs="Arial"/>
                </w:rPr>
                <w:t>8</w:t>
              </w:r>
              <w:r w:rsidRPr="00691C10">
                <w:rPr>
                  <w:rFonts w:cs="Arial"/>
                </w:rPr>
                <w:t>.211 [6].</w:t>
              </w:r>
            </w:ins>
          </w:p>
        </w:tc>
      </w:tr>
    </w:tbl>
    <w:p w14:paraId="10401DC4" w14:textId="6280B174" w:rsidR="00DF07AD" w:rsidRDefault="00DF07AD" w:rsidP="00DF07AD">
      <w:pPr>
        <w:rPr>
          <w:ins w:id="296" w:author="I. Siomina" w:date="2020-10-23T17:41:00Z"/>
        </w:rPr>
      </w:pPr>
    </w:p>
    <w:p w14:paraId="16158C35" w14:textId="203FFB3D" w:rsidR="00F4543F" w:rsidRPr="005760B6" w:rsidRDefault="00F4543F" w:rsidP="009947A8">
      <w:pPr>
        <w:pStyle w:val="B1"/>
        <w:rPr>
          <w:i/>
          <w:iCs/>
        </w:rPr>
      </w:pPr>
    </w:p>
    <w:sectPr w:rsidR="00F4543F" w:rsidRPr="005760B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8EE191" w14:textId="77777777" w:rsidR="009167AB" w:rsidRDefault="009167AB">
      <w:r>
        <w:separator/>
      </w:r>
    </w:p>
  </w:endnote>
  <w:endnote w:type="continuationSeparator" w:id="0">
    <w:p w14:paraId="371379B1" w14:textId="77777777" w:rsidR="009167AB" w:rsidRDefault="00916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525B9" w14:textId="77777777" w:rsidR="009167AB" w:rsidRDefault="009167AB">
      <w:r>
        <w:separator/>
      </w:r>
    </w:p>
  </w:footnote>
  <w:footnote w:type="continuationSeparator" w:id="0">
    <w:p w14:paraId="26491C70" w14:textId="77777777" w:rsidR="009167AB" w:rsidRDefault="009167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05B2F" w:rsidRDefault="00305B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AC3CE" w14:textId="77777777" w:rsidR="00305B2F" w:rsidRDefault="00305B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1BEE9" w14:textId="77777777" w:rsidR="00305B2F" w:rsidRDefault="00305B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3AD0" w14:textId="77777777" w:rsidR="00305B2F" w:rsidRDefault="00305B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2D1637"/>
    <w:multiLevelType w:val="hybridMultilevel"/>
    <w:tmpl w:val="E3468652"/>
    <w:lvl w:ilvl="0" w:tplc="7DF81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4C2C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871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C60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695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B26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A80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0A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7CC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. Siomina">
    <w15:presenceInfo w15:providerId="None" w15:userId="I. Siom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30"/>
    <w:rsid w:val="00003391"/>
    <w:rsid w:val="00003FEE"/>
    <w:rsid w:val="00013340"/>
    <w:rsid w:val="00022E4A"/>
    <w:rsid w:val="0003250F"/>
    <w:rsid w:val="00036E63"/>
    <w:rsid w:val="000374B8"/>
    <w:rsid w:val="00072437"/>
    <w:rsid w:val="00095608"/>
    <w:rsid w:val="000A6394"/>
    <w:rsid w:val="000B2FE3"/>
    <w:rsid w:val="000B7FED"/>
    <w:rsid w:val="000C038A"/>
    <w:rsid w:val="000C4867"/>
    <w:rsid w:val="000C6598"/>
    <w:rsid w:val="000C694E"/>
    <w:rsid w:val="000D44B3"/>
    <w:rsid w:val="001249A3"/>
    <w:rsid w:val="00127080"/>
    <w:rsid w:val="001276E2"/>
    <w:rsid w:val="00131808"/>
    <w:rsid w:val="00132811"/>
    <w:rsid w:val="0013523E"/>
    <w:rsid w:val="001419EA"/>
    <w:rsid w:val="00145D43"/>
    <w:rsid w:val="00192C46"/>
    <w:rsid w:val="00193CE7"/>
    <w:rsid w:val="001944B6"/>
    <w:rsid w:val="001A08B3"/>
    <w:rsid w:val="001A4238"/>
    <w:rsid w:val="001A7B60"/>
    <w:rsid w:val="001B52F0"/>
    <w:rsid w:val="001B7A65"/>
    <w:rsid w:val="001E3D80"/>
    <w:rsid w:val="001E41F3"/>
    <w:rsid w:val="001E6759"/>
    <w:rsid w:val="001F1F83"/>
    <w:rsid w:val="001F72D2"/>
    <w:rsid w:val="00214A4E"/>
    <w:rsid w:val="00223511"/>
    <w:rsid w:val="0026004D"/>
    <w:rsid w:val="002640DD"/>
    <w:rsid w:val="00275D12"/>
    <w:rsid w:val="00284FEB"/>
    <w:rsid w:val="002860C4"/>
    <w:rsid w:val="002A7BDE"/>
    <w:rsid w:val="002B5741"/>
    <w:rsid w:val="002D10CC"/>
    <w:rsid w:val="002D350B"/>
    <w:rsid w:val="002E0A89"/>
    <w:rsid w:val="002E472E"/>
    <w:rsid w:val="002E7854"/>
    <w:rsid w:val="00305409"/>
    <w:rsid w:val="00305773"/>
    <w:rsid w:val="00305B2F"/>
    <w:rsid w:val="0031778E"/>
    <w:rsid w:val="00321916"/>
    <w:rsid w:val="00324622"/>
    <w:rsid w:val="003328E1"/>
    <w:rsid w:val="0033606A"/>
    <w:rsid w:val="003437FF"/>
    <w:rsid w:val="00350F4E"/>
    <w:rsid w:val="00353003"/>
    <w:rsid w:val="003609EF"/>
    <w:rsid w:val="0036231A"/>
    <w:rsid w:val="00374DD4"/>
    <w:rsid w:val="00386B2E"/>
    <w:rsid w:val="00393678"/>
    <w:rsid w:val="003A18AC"/>
    <w:rsid w:val="003A5D2A"/>
    <w:rsid w:val="003E1A36"/>
    <w:rsid w:val="003E2154"/>
    <w:rsid w:val="003F44E3"/>
    <w:rsid w:val="003F742B"/>
    <w:rsid w:val="00410371"/>
    <w:rsid w:val="004152D7"/>
    <w:rsid w:val="004242F1"/>
    <w:rsid w:val="00436DC9"/>
    <w:rsid w:val="00465218"/>
    <w:rsid w:val="00465A90"/>
    <w:rsid w:val="004858F7"/>
    <w:rsid w:val="00494B89"/>
    <w:rsid w:val="004958C9"/>
    <w:rsid w:val="004A4612"/>
    <w:rsid w:val="004B29AA"/>
    <w:rsid w:val="004B75B7"/>
    <w:rsid w:val="004C419A"/>
    <w:rsid w:val="0050289C"/>
    <w:rsid w:val="0051580D"/>
    <w:rsid w:val="005462C6"/>
    <w:rsid w:val="00547111"/>
    <w:rsid w:val="0056067A"/>
    <w:rsid w:val="00575982"/>
    <w:rsid w:val="005760B6"/>
    <w:rsid w:val="00592D74"/>
    <w:rsid w:val="005A7364"/>
    <w:rsid w:val="005C1C87"/>
    <w:rsid w:val="005C7642"/>
    <w:rsid w:val="005D02D1"/>
    <w:rsid w:val="005E2C44"/>
    <w:rsid w:val="005E5DD9"/>
    <w:rsid w:val="005F1B98"/>
    <w:rsid w:val="00602D39"/>
    <w:rsid w:val="006069D9"/>
    <w:rsid w:val="00621188"/>
    <w:rsid w:val="00624CA9"/>
    <w:rsid w:val="006257ED"/>
    <w:rsid w:val="00626535"/>
    <w:rsid w:val="00637906"/>
    <w:rsid w:val="00640CE0"/>
    <w:rsid w:val="006514CF"/>
    <w:rsid w:val="00665C47"/>
    <w:rsid w:val="00680C11"/>
    <w:rsid w:val="00695808"/>
    <w:rsid w:val="006B46FB"/>
    <w:rsid w:val="006D6473"/>
    <w:rsid w:val="006E141B"/>
    <w:rsid w:val="006E21FB"/>
    <w:rsid w:val="007039D7"/>
    <w:rsid w:val="007071D8"/>
    <w:rsid w:val="007176FF"/>
    <w:rsid w:val="007473C9"/>
    <w:rsid w:val="00783728"/>
    <w:rsid w:val="00792342"/>
    <w:rsid w:val="007977A8"/>
    <w:rsid w:val="007A1039"/>
    <w:rsid w:val="007B512A"/>
    <w:rsid w:val="007C2097"/>
    <w:rsid w:val="007D5BA6"/>
    <w:rsid w:val="007D6A07"/>
    <w:rsid w:val="007F7259"/>
    <w:rsid w:val="007F73BA"/>
    <w:rsid w:val="008038AA"/>
    <w:rsid w:val="008040A8"/>
    <w:rsid w:val="008142B4"/>
    <w:rsid w:val="008279FA"/>
    <w:rsid w:val="008333F4"/>
    <w:rsid w:val="008358BA"/>
    <w:rsid w:val="008626E7"/>
    <w:rsid w:val="00870EE7"/>
    <w:rsid w:val="008863B9"/>
    <w:rsid w:val="008978B2"/>
    <w:rsid w:val="008A0574"/>
    <w:rsid w:val="008A45A6"/>
    <w:rsid w:val="008D509B"/>
    <w:rsid w:val="008D7AF2"/>
    <w:rsid w:val="008E6CFF"/>
    <w:rsid w:val="008F3789"/>
    <w:rsid w:val="008F686C"/>
    <w:rsid w:val="00905104"/>
    <w:rsid w:val="009148DE"/>
    <w:rsid w:val="009167AB"/>
    <w:rsid w:val="00936A63"/>
    <w:rsid w:val="00941E30"/>
    <w:rsid w:val="00972B7C"/>
    <w:rsid w:val="00972E07"/>
    <w:rsid w:val="009777D9"/>
    <w:rsid w:val="00980F00"/>
    <w:rsid w:val="00991B88"/>
    <w:rsid w:val="009947A8"/>
    <w:rsid w:val="009A5753"/>
    <w:rsid w:val="009A579D"/>
    <w:rsid w:val="009A685A"/>
    <w:rsid w:val="009C3C33"/>
    <w:rsid w:val="009D1C27"/>
    <w:rsid w:val="009D2A38"/>
    <w:rsid w:val="009D547B"/>
    <w:rsid w:val="009E3297"/>
    <w:rsid w:val="009F734F"/>
    <w:rsid w:val="00A07E5F"/>
    <w:rsid w:val="00A12207"/>
    <w:rsid w:val="00A222E0"/>
    <w:rsid w:val="00A246B6"/>
    <w:rsid w:val="00A30193"/>
    <w:rsid w:val="00A4612B"/>
    <w:rsid w:val="00A461EC"/>
    <w:rsid w:val="00A47E70"/>
    <w:rsid w:val="00A50CF0"/>
    <w:rsid w:val="00A61070"/>
    <w:rsid w:val="00A73E69"/>
    <w:rsid w:val="00A7537D"/>
    <w:rsid w:val="00A7671C"/>
    <w:rsid w:val="00A948B1"/>
    <w:rsid w:val="00AA0FFC"/>
    <w:rsid w:val="00AA2CBC"/>
    <w:rsid w:val="00AA4864"/>
    <w:rsid w:val="00AC0BCF"/>
    <w:rsid w:val="00AC5820"/>
    <w:rsid w:val="00AD1CD8"/>
    <w:rsid w:val="00AF57B2"/>
    <w:rsid w:val="00B258BB"/>
    <w:rsid w:val="00B27D83"/>
    <w:rsid w:val="00B306D9"/>
    <w:rsid w:val="00B3144C"/>
    <w:rsid w:val="00B37278"/>
    <w:rsid w:val="00B67B97"/>
    <w:rsid w:val="00B95DD3"/>
    <w:rsid w:val="00B968C8"/>
    <w:rsid w:val="00BA3EC5"/>
    <w:rsid w:val="00BA51D9"/>
    <w:rsid w:val="00BB3455"/>
    <w:rsid w:val="00BB5DFC"/>
    <w:rsid w:val="00BC7C22"/>
    <w:rsid w:val="00BD279D"/>
    <w:rsid w:val="00BD6BB8"/>
    <w:rsid w:val="00C13E01"/>
    <w:rsid w:val="00C2522D"/>
    <w:rsid w:val="00C66BA2"/>
    <w:rsid w:val="00C95985"/>
    <w:rsid w:val="00CB0B89"/>
    <w:rsid w:val="00CB1751"/>
    <w:rsid w:val="00CC5026"/>
    <w:rsid w:val="00CC68D0"/>
    <w:rsid w:val="00CC7298"/>
    <w:rsid w:val="00CD00E0"/>
    <w:rsid w:val="00CF0AEC"/>
    <w:rsid w:val="00CF26EE"/>
    <w:rsid w:val="00D01BE6"/>
    <w:rsid w:val="00D03F9A"/>
    <w:rsid w:val="00D06D51"/>
    <w:rsid w:val="00D24991"/>
    <w:rsid w:val="00D27BC6"/>
    <w:rsid w:val="00D3384B"/>
    <w:rsid w:val="00D35CA9"/>
    <w:rsid w:val="00D44301"/>
    <w:rsid w:val="00D50255"/>
    <w:rsid w:val="00D528FC"/>
    <w:rsid w:val="00D66520"/>
    <w:rsid w:val="00D73CF1"/>
    <w:rsid w:val="00D837D3"/>
    <w:rsid w:val="00D841AE"/>
    <w:rsid w:val="00DA776A"/>
    <w:rsid w:val="00DB654E"/>
    <w:rsid w:val="00DE2606"/>
    <w:rsid w:val="00DE34CF"/>
    <w:rsid w:val="00DF07AD"/>
    <w:rsid w:val="00E13F3D"/>
    <w:rsid w:val="00E2254B"/>
    <w:rsid w:val="00E34898"/>
    <w:rsid w:val="00E6279C"/>
    <w:rsid w:val="00E64192"/>
    <w:rsid w:val="00EB09B7"/>
    <w:rsid w:val="00EB1517"/>
    <w:rsid w:val="00EC4282"/>
    <w:rsid w:val="00ED0D39"/>
    <w:rsid w:val="00EE7D7C"/>
    <w:rsid w:val="00F25D98"/>
    <w:rsid w:val="00F300FB"/>
    <w:rsid w:val="00F42472"/>
    <w:rsid w:val="00F4543F"/>
    <w:rsid w:val="00F56C4E"/>
    <w:rsid w:val="00F81BEB"/>
    <w:rsid w:val="00F979F2"/>
    <w:rsid w:val="00FB6386"/>
    <w:rsid w:val="00FC11AE"/>
    <w:rsid w:val="00FD7E0C"/>
    <w:rsid w:val="00FE011A"/>
    <w:rsid w:val="00FE4EE1"/>
    <w:rsid w:val="00FE7A5D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142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289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02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289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358BA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rsid w:val="00CC729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CC7298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locked/>
    <w:rsid w:val="00CC72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B151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0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896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6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2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4BEE5E4-1626-4FA3-B5BB-8DBD6F7B5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AF3D83-E8F7-4AB7-A4F5-126FF5DE9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759</Words>
  <Characters>4025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I. Siomina</cp:lastModifiedBy>
  <cp:revision>32</cp:revision>
  <cp:lastPrinted>1899-12-31T23:00:00Z</cp:lastPrinted>
  <dcterms:created xsi:type="dcterms:W3CDTF">2020-10-23T15:29:00Z</dcterms:created>
  <dcterms:modified xsi:type="dcterms:W3CDTF">2020-10-23T22:53:00Z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